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0C610" w14:textId="77777777" w:rsidR="007927A3" w:rsidRPr="00FD12A1" w:rsidRDefault="007927A3" w:rsidP="007927A3">
      <w:pPr>
        <w:spacing w:line="240" w:lineRule="auto"/>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tblGrid>
      <w:tr w:rsidR="007927A3" w:rsidRPr="00FD12A1" w14:paraId="54FC3CC7" w14:textId="77777777" w:rsidTr="00F36C20">
        <w:tc>
          <w:tcPr>
            <w:tcW w:w="2160" w:type="dxa"/>
            <w:shd w:val="clear" w:color="auto" w:fill="auto"/>
          </w:tcPr>
          <w:p w14:paraId="639B3990" w14:textId="5F8E092F" w:rsidR="007927A3" w:rsidRPr="00FD12A1" w:rsidRDefault="007927A3" w:rsidP="00F36C20">
            <w:pPr>
              <w:spacing w:after="0" w:line="240" w:lineRule="auto"/>
              <w:jc w:val="center"/>
              <w:rPr>
                <w:rFonts w:cstheme="minorHAnsi"/>
                <w:b/>
                <w:snapToGrid w:val="0"/>
              </w:rPr>
            </w:pPr>
            <w:r w:rsidRPr="00FD12A1">
              <w:rPr>
                <w:rFonts w:cstheme="minorHAnsi"/>
                <w:b/>
              </w:rPr>
              <w:t xml:space="preserve">Prilog </w:t>
            </w:r>
            <w:r w:rsidR="00CC096D">
              <w:rPr>
                <w:rFonts w:cstheme="minorHAnsi"/>
                <w:b/>
              </w:rPr>
              <w:t>1</w:t>
            </w:r>
            <w:r w:rsidRPr="00FD12A1">
              <w:rPr>
                <w:rFonts w:cstheme="minorHAnsi"/>
                <w:b/>
                <w:snapToGrid w:val="0"/>
              </w:rPr>
              <w:t>.</w:t>
            </w:r>
          </w:p>
        </w:tc>
      </w:tr>
    </w:tbl>
    <w:p w14:paraId="6BB4749C" w14:textId="01A71762" w:rsidR="007927A3" w:rsidRDefault="007927A3" w:rsidP="007927A3">
      <w:pPr>
        <w:spacing w:line="240" w:lineRule="auto"/>
        <w:jc w:val="center"/>
        <w:rPr>
          <w:rFonts w:eastAsia="Times New Roman" w:cstheme="minorHAnsi"/>
          <w:b/>
          <w:color w:val="000000"/>
          <w:lang w:eastAsia="hr-HR"/>
        </w:rPr>
      </w:pPr>
    </w:p>
    <w:p w14:paraId="0238C4AD" w14:textId="77777777" w:rsidR="000475F8" w:rsidRPr="00FD12A1" w:rsidRDefault="000475F8" w:rsidP="007927A3">
      <w:pPr>
        <w:spacing w:line="240" w:lineRule="auto"/>
        <w:jc w:val="center"/>
        <w:rPr>
          <w:rFonts w:eastAsia="Times New Roman" w:cstheme="minorHAnsi"/>
          <w:b/>
          <w:color w:val="000000"/>
          <w:lang w:eastAsia="hr-HR"/>
        </w:rPr>
      </w:pPr>
    </w:p>
    <w:p w14:paraId="22636433" w14:textId="77777777" w:rsidR="00B157FC" w:rsidRPr="00BB01EC" w:rsidRDefault="007927A3" w:rsidP="0092038F">
      <w:pPr>
        <w:spacing w:after="0" w:line="240" w:lineRule="auto"/>
        <w:jc w:val="center"/>
        <w:rPr>
          <w:rFonts w:cstheme="minorHAnsi"/>
          <w:b/>
          <w:sz w:val="24"/>
          <w:szCs w:val="24"/>
        </w:rPr>
      </w:pPr>
      <w:r w:rsidRPr="00BB01EC">
        <w:rPr>
          <w:rFonts w:cstheme="minorHAnsi"/>
          <w:b/>
          <w:sz w:val="24"/>
          <w:szCs w:val="24"/>
        </w:rPr>
        <w:t xml:space="preserve">DOKUMENTACIJA </w:t>
      </w:r>
      <w:r w:rsidR="00B157FC" w:rsidRPr="00BB01EC">
        <w:rPr>
          <w:rFonts w:cstheme="minorHAnsi"/>
          <w:b/>
          <w:sz w:val="24"/>
          <w:szCs w:val="24"/>
        </w:rPr>
        <w:t xml:space="preserve">POTREBNA </w:t>
      </w:r>
      <w:r w:rsidR="0092038F" w:rsidRPr="00BB01EC">
        <w:rPr>
          <w:rFonts w:cstheme="minorHAnsi"/>
          <w:b/>
          <w:sz w:val="24"/>
          <w:szCs w:val="24"/>
        </w:rPr>
        <w:t xml:space="preserve">PRILIKOM </w:t>
      </w:r>
      <w:r w:rsidR="00B157FC" w:rsidRPr="00BB01EC">
        <w:rPr>
          <w:rFonts w:cstheme="minorHAnsi"/>
          <w:b/>
          <w:sz w:val="24"/>
          <w:szCs w:val="24"/>
        </w:rPr>
        <w:t xml:space="preserve">PODNOŠENJA </w:t>
      </w:r>
    </w:p>
    <w:p w14:paraId="04EA681B" w14:textId="603F56A6" w:rsidR="007927A3" w:rsidRPr="00BB01EC" w:rsidRDefault="00B157FC" w:rsidP="0092038F">
      <w:pPr>
        <w:spacing w:after="0" w:line="240" w:lineRule="auto"/>
        <w:jc w:val="center"/>
        <w:rPr>
          <w:rFonts w:cstheme="minorHAnsi"/>
          <w:b/>
          <w:sz w:val="24"/>
          <w:szCs w:val="24"/>
        </w:rPr>
      </w:pPr>
      <w:r w:rsidRPr="00BB01EC">
        <w:rPr>
          <w:rFonts w:cstheme="minorHAnsi"/>
          <w:b/>
          <w:sz w:val="24"/>
          <w:szCs w:val="24"/>
        </w:rPr>
        <w:t>ZAHTJEVA ZA POTPORU NA NATJEČAJ</w:t>
      </w:r>
      <w:r w:rsidR="00474EEA" w:rsidRPr="00474EEA">
        <w:t xml:space="preserve"> </w:t>
      </w:r>
      <w:r w:rsidR="00474EEA" w:rsidRPr="00474EEA">
        <w:rPr>
          <w:rFonts w:cstheme="minorHAnsi"/>
          <w:b/>
          <w:sz w:val="24"/>
          <w:szCs w:val="24"/>
        </w:rPr>
        <w:t>I1.3.1 Potpora izgradnji i rekonstrukciji javne infrastrukture LAG područja</w:t>
      </w:r>
    </w:p>
    <w:p w14:paraId="263BCF69" w14:textId="78960EB7" w:rsidR="00BA7221" w:rsidRPr="005D4BE4" w:rsidRDefault="00BA7221" w:rsidP="00912703">
      <w:pPr>
        <w:pStyle w:val="Odlomakpopisa"/>
        <w:jc w:val="both"/>
        <w:rPr>
          <w:rFonts w:cs="Arial"/>
          <w:bCs/>
          <w:i/>
        </w:rPr>
      </w:pPr>
    </w:p>
    <w:tbl>
      <w:tblPr>
        <w:tblpPr w:leftFromText="180" w:rightFromText="180" w:vertAnchor="text" w:tblpY="1"/>
        <w:tblOverlap w:val="never"/>
        <w:tblW w:w="878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59"/>
        <w:gridCol w:w="8227"/>
      </w:tblGrid>
      <w:tr w:rsidR="007927A3" w:rsidRPr="00FD12A1" w14:paraId="529C739B" w14:textId="77777777" w:rsidTr="005D00A8">
        <w:trPr>
          <w:trHeight w:val="478"/>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hideMark/>
          </w:tcPr>
          <w:p w14:paraId="58881CC3" w14:textId="1E187DF3" w:rsidR="007C51CC" w:rsidRDefault="000C0107" w:rsidP="003333AA">
            <w:pPr>
              <w:spacing w:after="120" w:line="240" w:lineRule="auto"/>
              <w:jc w:val="both"/>
              <w:rPr>
                <w:rFonts w:eastAsia="Times New Roman" w:cstheme="minorHAnsi"/>
                <w:color w:val="000000"/>
                <w:lang w:eastAsia="hr-HR"/>
              </w:rPr>
            </w:pPr>
            <w:r>
              <w:rPr>
                <w:rFonts w:eastAsia="Times New Roman" w:cstheme="minorHAnsi"/>
                <w:b/>
                <w:color w:val="000000"/>
                <w:lang w:eastAsia="hr-HR"/>
              </w:rPr>
              <w:t>VAŽN</w:t>
            </w:r>
            <w:r w:rsidR="00EF3CF4">
              <w:rPr>
                <w:rFonts w:eastAsia="Times New Roman" w:cstheme="minorHAnsi"/>
                <w:b/>
                <w:color w:val="000000"/>
                <w:lang w:eastAsia="hr-HR"/>
              </w:rPr>
              <w:t>E</w:t>
            </w:r>
            <w:r>
              <w:rPr>
                <w:rFonts w:eastAsia="Times New Roman" w:cstheme="minorHAnsi"/>
                <w:b/>
                <w:color w:val="000000"/>
                <w:lang w:eastAsia="hr-HR"/>
              </w:rPr>
              <w:t xml:space="preserve"> NAPOMEN</w:t>
            </w:r>
            <w:r w:rsidR="00EF3CF4">
              <w:rPr>
                <w:rFonts w:eastAsia="Times New Roman" w:cstheme="minorHAnsi"/>
                <w:b/>
                <w:color w:val="000000"/>
                <w:lang w:eastAsia="hr-HR"/>
              </w:rPr>
              <w:t>E</w:t>
            </w:r>
            <w:r w:rsidR="007C51CC">
              <w:rPr>
                <w:rFonts w:eastAsia="Times New Roman" w:cstheme="minorHAnsi"/>
                <w:b/>
                <w:color w:val="000000"/>
                <w:lang w:eastAsia="hr-HR"/>
              </w:rPr>
              <w:t>!</w:t>
            </w:r>
          </w:p>
          <w:p w14:paraId="05F7422C" w14:textId="5CF750BA" w:rsidR="00EF3CF4" w:rsidRDefault="007C51CC" w:rsidP="003333AA">
            <w:pPr>
              <w:numPr>
                <w:ilvl w:val="0"/>
                <w:numId w:val="10"/>
              </w:numPr>
              <w:spacing w:after="120" w:line="240" w:lineRule="auto"/>
              <w:ind w:left="188" w:hanging="188"/>
              <w:jc w:val="both"/>
              <w:rPr>
                <w:rFonts w:eastAsia="Times New Roman" w:cstheme="minorHAnsi"/>
                <w:color w:val="000000"/>
                <w:lang w:eastAsia="hr-HR"/>
              </w:rPr>
            </w:pPr>
            <w:r w:rsidRPr="000C0107">
              <w:rPr>
                <w:rFonts w:eastAsia="Times New Roman" w:cstheme="minorHAnsi"/>
                <w:color w:val="000000"/>
                <w:lang w:eastAsia="hr-HR"/>
              </w:rPr>
              <w:t xml:space="preserve">Svi dokumenti </w:t>
            </w:r>
            <w:r w:rsidR="00EF3CF4">
              <w:rPr>
                <w:rFonts w:eastAsia="Times New Roman" w:cstheme="minorHAnsi"/>
                <w:color w:val="000000"/>
                <w:lang w:eastAsia="hr-HR"/>
              </w:rPr>
              <w:t xml:space="preserve">osim </w:t>
            </w:r>
            <w:r w:rsidR="003309E4">
              <w:rPr>
                <w:rFonts w:eastAsia="Times New Roman" w:cstheme="minorHAnsi"/>
                <w:color w:val="000000"/>
                <w:lang w:eastAsia="hr-HR"/>
              </w:rPr>
              <w:t>P</w:t>
            </w:r>
            <w:r w:rsidR="00EF3CF4">
              <w:rPr>
                <w:rFonts w:eastAsia="Times New Roman" w:cstheme="minorHAnsi"/>
                <w:color w:val="000000"/>
                <w:lang w:eastAsia="hr-HR"/>
              </w:rPr>
              <w:t xml:space="preserve">rijavnog obrasca, dostavljaju se u elektroničkom obliku </w:t>
            </w:r>
            <w:r w:rsidR="00EF3CF4" w:rsidRPr="003333AA">
              <w:rPr>
                <w:rFonts w:eastAsia="Times New Roman" w:cstheme="minorHAnsi"/>
                <w:color w:val="000000"/>
                <w:lang w:eastAsia="hr-HR"/>
              </w:rPr>
              <w:t>(</w:t>
            </w:r>
            <w:r w:rsidR="006C1C91">
              <w:rPr>
                <w:rFonts w:eastAsia="Times New Roman" w:cstheme="minorHAnsi"/>
                <w:color w:val="000000"/>
                <w:lang w:eastAsia="hr-HR"/>
              </w:rPr>
              <w:t xml:space="preserve">na </w:t>
            </w:r>
            <w:r w:rsidR="00EF3CF4" w:rsidRPr="00EF3CF4">
              <w:rPr>
                <w:rFonts w:eastAsia="Times New Roman" w:cstheme="minorHAnsi"/>
                <w:color w:val="000000"/>
                <w:lang w:eastAsia="hr-HR"/>
              </w:rPr>
              <w:t>USB</w:t>
            </w:r>
            <w:r w:rsidR="006C1C91">
              <w:rPr>
                <w:rFonts w:eastAsia="Times New Roman" w:cstheme="minorHAnsi"/>
                <w:color w:val="000000"/>
                <w:lang w:eastAsia="hr-HR"/>
              </w:rPr>
              <w:t>-u</w:t>
            </w:r>
            <w:bookmarkStart w:id="0" w:name="_GoBack"/>
            <w:bookmarkEnd w:id="0"/>
            <w:r w:rsidR="00EF3CF4" w:rsidRPr="00EF3CF4">
              <w:rPr>
                <w:rFonts w:eastAsia="Times New Roman" w:cstheme="minorHAnsi"/>
                <w:color w:val="000000"/>
                <w:lang w:eastAsia="hr-HR"/>
              </w:rPr>
              <w:t>)</w:t>
            </w:r>
            <w:r w:rsidR="00EF3CF4">
              <w:rPr>
                <w:rFonts w:eastAsia="Times New Roman" w:cstheme="minorHAnsi"/>
                <w:color w:val="000000"/>
                <w:lang w:eastAsia="hr-HR"/>
              </w:rPr>
              <w:t xml:space="preserve"> na način da su pohranjeni kao zaseb</w:t>
            </w:r>
            <w:r w:rsidR="00F6159F">
              <w:rPr>
                <w:rFonts w:eastAsia="Times New Roman" w:cstheme="minorHAnsi"/>
                <w:color w:val="000000"/>
                <w:lang w:eastAsia="hr-HR"/>
              </w:rPr>
              <w:t>an</w:t>
            </w:r>
            <w:r w:rsidR="00EF3CF4">
              <w:rPr>
                <w:rFonts w:eastAsia="Times New Roman" w:cstheme="minorHAnsi"/>
                <w:color w:val="000000"/>
                <w:lang w:eastAsia="hr-HR"/>
              </w:rPr>
              <w:t xml:space="preserve"> PDF-dokument, ili kao excel-dokument</w:t>
            </w:r>
            <w:r w:rsidR="00AF408D">
              <w:rPr>
                <w:rFonts w:eastAsia="Times New Roman" w:cstheme="minorHAnsi"/>
                <w:color w:val="000000"/>
                <w:lang w:eastAsia="hr-HR"/>
              </w:rPr>
              <w:t xml:space="preserve">, ako je tako zatraženo u ovom </w:t>
            </w:r>
            <w:r w:rsidR="0056172B">
              <w:rPr>
                <w:rFonts w:eastAsia="Times New Roman" w:cstheme="minorHAnsi"/>
                <w:color w:val="000000"/>
                <w:lang w:eastAsia="hr-HR"/>
              </w:rPr>
              <w:t>P</w:t>
            </w:r>
            <w:r w:rsidR="00AF408D">
              <w:rPr>
                <w:rFonts w:eastAsia="Times New Roman" w:cstheme="minorHAnsi"/>
                <w:color w:val="000000"/>
                <w:lang w:eastAsia="hr-HR"/>
              </w:rPr>
              <w:t>rilogu</w:t>
            </w:r>
            <w:r w:rsidR="00EF3CF4">
              <w:rPr>
                <w:rFonts w:eastAsia="Times New Roman" w:cstheme="minorHAnsi"/>
                <w:color w:val="000000"/>
                <w:lang w:eastAsia="hr-HR"/>
              </w:rPr>
              <w:t xml:space="preserve">.    </w:t>
            </w:r>
          </w:p>
          <w:p w14:paraId="03181041" w14:textId="2C7F218D" w:rsidR="00607AE5" w:rsidRDefault="00EF3CF4" w:rsidP="00BA22DC">
            <w:pPr>
              <w:pStyle w:val="Odlomakpopisa"/>
              <w:numPr>
                <w:ilvl w:val="0"/>
                <w:numId w:val="9"/>
              </w:numPr>
              <w:spacing w:after="120" w:line="240" w:lineRule="auto"/>
              <w:ind w:left="188" w:hanging="188"/>
              <w:contextualSpacing w:val="0"/>
              <w:jc w:val="both"/>
              <w:rPr>
                <w:rFonts w:eastAsia="Times New Roman" w:cstheme="minorHAnsi"/>
                <w:color w:val="000000"/>
                <w:lang w:eastAsia="hr-HR"/>
              </w:rPr>
            </w:pPr>
            <w:r>
              <w:rPr>
                <w:rFonts w:eastAsia="Times New Roman" w:cstheme="minorHAnsi"/>
                <w:color w:val="000000"/>
                <w:lang w:eastAsia="hr-HR"/>
              </w:rPr>
              <w:t xml:space="preserve">Svi dokumenti </w:t>
            </w:r>
            <w:r w:rsidR="007C51CC" w:rsidRPr="00EF3CF4">
              <w:rPr>
                <w:rFonts w:eastAsia="Times New Roman" w:cstheme="minorHAnsi"/>
                <w:color w:val="000000"/>
                <w:lang w:eastAsia="hr-HR"/>
              </w:rPr>
              <w:t>navedeni u popisu moraju biti priloženi prema redoslijedu.</w:t>
            </w:r>
            <w:r w:rsidR="004032DC" w:rsidRPr="00EF3CF4">
              <w:rPr>
                <w:rFonts w:eastAsia="Times New Roman" w:cstheme="minorHAnsi"/>
                <w:color w:val="000000"/>
                <w:lang w:eastAsia="hr-HR"/>
              </w:rPr>
              <w:t xml:space="preserve"> </w:t>
            </w:r>
            <w:r w:rsidR="007C51CC" w:rsidRPr="00EF3CF4">
              <w:rPr>
                <w:rFonts w:eastAsia="Times New Roman" w:cstheme="minorHAnsi"/>
                <w:color w:val="000000"/>
                <w:lang w:eastAsia="hr-HR"/>
              </w:rPr>
              <w:t>Svi dokumenti moraju biti originali ili preslike ovjerene od strane javnog bilježnika</w:t>
            </w:r>
            <w:r w:rsidR="002F3E7C" w:rsidRPr="00BA22DC">
              <w:rPr>
                <w:rFonts w:eastAsia="Times New Roman" w:cstheme="minorHAnsi"/>
                <w:color w:val="000000"/>
                <w:lang w:eastAsia="hr-HR"/>
              </w:rPr>
              <w:t xml:space="preserve"> (</w:t>
            </w:r>
            <w:r w:rsidR="002F3E7C" w:rsidRPr="002F3E7C">
              <w:rPr>
                <w:rFonts w:eastAsia="Times New Roman" w:cstheme="minorHAnsi"/>
                <w:color w:val="000000"/>
                <w:lang w:eastAsia="hr-HR"/>
              </w:rPr>
              <w:t>osim osobne iskaznice)</w:t>
            </w:r>
            <w:r w:rsidR="00AF408D">
              <w:rPr>
                <w:rFonts w:eastAsia="Times New Roman" w:cstheme="minorHAnsi"/>
                <w:color w:val="000000"/>
                <w:lang w:eastAsia="hr-HR"/>
              </w:rPr>
              <w:t xml:space="preserve">. </w:t>
            </w:r>
          </w:p>
          <w:p w14:paraId="3FD8DAAC" w14:textId="2D992C26" w:rsidR="00EB1C90" w:rsidRPr="00D73751" w:rsidRDefault="00EB1C90" w:rsidP="00EB1C90">
            <w:pPr>
              <w:pStyle w:val="Odlomakpopisa"/>
              <w:numPr>
                <w:ilvl w:val="0"/>
                <w:numId w:val="20"/>
              </w:numPr>
              <w:spacing w:after="120" w:line="240" w:lineRule="auto"/>
              <w:ind w:left="189" w:hanging="189"/>
              <w:contextualSpacing w:val="0"/>
              <w:jc w:val="both"/>
              <w:rPr>
                <w:rFonts w:eastAsia="Times New Roman" w:cstheme="minorHAnsi"/>
                <w:color w:val="000000"/>
                <w:lang w:eastAsia="hr-HR"/>
              </w:rPr>
            </w:pPr>
            <w:r w:rsidRPr="00EB1C90">
              <w:rPr>
                <w:rFonts w:eastAsia="Times New Roman" w:cstheme="minorHAnsi"/>
                <w:color w:val="000000"/>
                <w:lang w:eastAsia="hr-HR"/>
              </w:rPr>
              <w:t xml:space="preserve">Korisnik svu propisanu dokumentaciju dostavlja na hrvatskom i/ili </w:t>
            </w:r>
            <w:r w:rsidR="0079555E">
              <w:rPr>
                <w:rFonts w:eastAsia="Times New Roman" w:cstheme="minorHAnsi"/>
                <w:color w:val="000000"/>
                <w:lang w:eastAsia="hr-HR"/>
              </w:rPr>
              <w:t xml:space="preserve">na </w:t>
            </w:r>
            <w:r w:rsidRPr="00EB1C90">
              <w:rPr>
                <w:rFonts w:eastAsia="Times New Roman" w:cstheme="minorHAnsi"/>
                <w:color w:val="000000"/>
                <w:lang w:eastAsia="hr-HR"/>
              </w:rPr>
              <w:t>engleskom jeziku i latiničnom pismu, a dokumentacija dostavljena na drugim stranim jezicima ili na drugom pismu mora biti prevedena na hrvatski jezik i na latinično pismo te ovjerena od strane ovlaštenog sudskog tumača</w:t>
            </w:r>
            <w:r>
              <w:rPr>
                <w:rFonts w:eastAsia="Times New Roman" w:cstheme="minorHAnsi"/>
                <w:color w:val="000000"/>
                <w:lang w:eastAsia="hr-HR"/>
              </w:rPr>
              <w:t>.</w:t>
            </w:r>
          </w:p>
          <w:p w14:paraId="6A24B058" w14:textId="2436E39C" w:rsidR="00607AE5" w:rsidRDefault="00607AE5" w:rsidP="00EB1C90">
            <w:pPr>
              <w:numPr>
                <w:ilvl w:val="0"/>
                <w:numId w:val="21"/>
              </w:numPr>
              <w:spacing w:after="120" w:line="240" w:lineRule="auto"/>
              <w:ind w:left="189" w:hanging="189"/>
              <w:jc w:val="both"/>
              <w:rPr>
                <w:rFonts w:eastAsia="Times New Roman" w:cstheme="minorHAnsi"/>
                <w:color w:val="000000"/>
                <w:lang w:eastAsia="hr-HR"/>
              </w:rPr>
            </w:pPr>
            <w:r>
              <w:rPr>
                <w:rFonts w:eastAsia="Times New Roman" w:cstheme="minorHAnsi"/>
                <w:color w:val="000000"/>
                <w:lang w:eastAsia="hr-HR"/>
              </w:rPr>
              <w:t xml:space="preserve">Ovdje propisana dokumentacija nije isključiva dokumentacija, već LAG/Agencija za plaćanja </w:t>
            </w:r>
            <w:r w:rsidRPr="004612DC">
              <w:rPr>
                <w:rFonts w:eastAsia="Times New Roman" w:cstheme="minorHAnsi"/>
                <w:color w:val="000000"/>
                <w:lang w:eastAsia="hr-HR"/>
              </w:rPr>
              <w:t>tije</w:t>
            </w:r>
            <w:r>
              <w:rPr>
                <w:rFonts w:eastAsia="Times New Roman" w:cstheme="minorHAnsi"/>
                <w:color w:val="000000"/>
                <w:lang w:eastAsia="hr-HR"/>
              </w:rPr>
              <w:t xml:space="preserve">kom postupka odabira projekta ili postupka dodjele sredstava od korisnika mogu zatražiti dostavu dokumentacije </w:t>
            </w:r>
            <w:r w:rsidRPr="004612DC">
              <w:rPr>
                <w:rFonts w:eastAsia="Times New Roman" w:cstheme="minorHAnsi"/>
                <w:color w:val="000000"/>
                <w:lang w:eastAsia="hr-HR"/>
              </w:rPr>
              <w:t>sukladno primjenjivim zakonskim propisima koji uređuju područj</w:t>
            </w:r>
            <w:r>
              <w:rPr>
                <w:rFonts w:eastAsia="Times New Roman" w:cstheme="minorHAnsi"/>
                <w:color w:val="000000"/>
                <w:lang w:eastAsia="hr-HR"/>
              </w:rPr>
              <w:t>a za koje je prijavljen projekt (a koja nisu navedena u ovom Prilogu)</w:t>
            </w:r>
            <w:r w:rsidR="00E84560">
              <w:rPr>
                <w:rFonts w:eastAsia="Times New Roman" w:cstheme="minorHAnsi"/>
                <w:color w:val="000000"/>
                <w:lang w:eastAsia="hr-HR"/>
              </w:rPr>
              <w:t>,</w:t>
            </w:r>
            <w:r>
              <w:rPr>
                <w:rFonts w:eastAsia="Times New Roman" w:cstheme="minorHAnsi"/>
                <w:color w:val="000000"/>
                <w:lang w:eastAsia="hr-HR"/>
              </w:rPr>
              <w:t xml:space="preserve"> kojom se potvrđuje da je projekt usklađen s </w:t>
            </w:r>
            <w:r w:rsidRPr="006B12A2">
              <w:rPr>
                <w:rFonts w:eastAsia="Times New Roman" w:cstheme="minorHAnsi"/>
                <w:color w:val="000000"/>
                <w:lang w:eastAsia="hr-HR"/>
              </w:rPr>
              <w:t>europskim i nacionalnim zakonodavstvom koje se odnosi na predmetni projekt</w:t>
            </w:r>
            <w:r>
              <w:rPr>
                <w:rFonts w:eastAsia="Times New Roman" w:cstheme="minorHAnsi"/>
                <w:color w:val="000000"/>
                <w:lang w:eastAsia="hr-HR"/>
              </w:rPr>
              <w:t>.</w:t>
            </w:r>
          </w:p>
          <w:p w14:paraId="418CD38C" w14:textId="302455FC" w:rsidR="00A672C5" w:rsidRPr="00474EEA" w:rsidRDefault="00FD5CD8" w:rsidP="00BA7221">
            <w:pPr>
              <w:numPr>
                <w:ilvl w:val="0"/>
                <w:numId w:val="21"/>
              </w:numPr>
              <w:spacing w:after="120" w:line="240" w:lineRule="auto"/>
              <w:ind w:left="189" w:hanging="189"/>
              <w:jc w:val="both"/>
              <w:rPr>
                <w:rFonts w:eastAsia="Times New Roman" w:cstheme="minorHAnsi"/>
                <w:color w:val="000000"/>
                <w:lang w:eastAsia="hr-HR"/>
              </w:rPr>
            </w:pPr>
            <w:r>
              <w:rPr>
                <w:rFonts w:eastAsia="Times New Roman" w:cstheme="minorHAnsi"/>
                <w:color w:val="000000"/>
                <w:lang w:eastAsia="hr-HR"/>
              </w:rPr>
              <w:t>U slučaju partnerskih projekata, projektno-tehnička dokumentacija može glasiti na</w:t>
            </w:r>
            <w:r w:rsidR="008F6BD3">
              <w:rPr>
                <w:rFonts w:eastAsia="Times New Roman" w:cstheme="minorHAnsi"/>
                <w:color w:val="000000"/>
                <w:lang w:eastAsia="hr-HR"/>
              </w:rPr>
              <w:t xml:space="preserve"> bilo kojeg </w:t>
            </w:r>
            <w:r w:rsidR="00254B57">
              <w:rPr>
                <w:rFonts w:eastAsia="Times New Roman" w:cstheme="minorHAnsi"/>
                <w:color w:val="000000"/>
                <w:lang w:eastAsia="hr-HR"/>
              </w:rPr>
              <w:t>p</w:t>
            </w:r>
            <w:r w:rsidR="008F6BD3">
              <w:rPr>
                <w:rFonts w:eastAsia="Times New Roman" w:cstheme="minorHAnsi"/>
                <w:color w:val="000000"/>
                <w:lang w:eastAsia="hr-HR"/>
              </w:rPr>
              <w:t>rojektnog partnera</w:t>
            </w:r>
            <w:r>
              <w:rPr>
                <w:rFonts w:eastAsia="Times New Roman" w:cstheme="minorHAnsi"/>
                <w:color w:val="000000"/>
                <w:lang w:eastAsia="hr-HR"/>
              </w:rPr>
              <w:t xml:space="preserve"> </w:t>
            </w:r>
            <w:r w:rsidR="008F6BD3">
              <w:rPr>
                <w:rFonts w:eastAsia="Times New Roman" w:cstheme="minorHAnsi"/>
                <w:color w:val="000000"/>
                <w:lang w:eastAsia="hr-HR"/>
              </w:rPr>
              <w:t>(</w:t>
            </w:r>
            <w:r>
              <w:rPr>
                <w:rFonts w:eastAsia="Times New Roman" w:cstheme="minorHAnsi"/>
                <w:color w:val="000000"/>
                <w:lang w:eastAsia="hr-HR"/>
              </w:rPr>
              <w:t>glavn</w:t>
            </w:r>
            <w:r w:rsidR="008F6BD3">
              <w:rPr>
                <w:rFonts w:eastAsia="Times New Roman" w:cstheme="minorHAnsi"/>
                <w:color w:val="000000"/>
                <w:lang w:eastAsia="hr-HR"/>
              </w:rPr>
              <w:t>og</w:t>
            </w:r>
            <w:r>
              <w:rPr>
                <w:rFonts w:eastAsia="Times New Roman" w:cstheme="minorHAnsi"/>
                <w:color w:val="000000"/>
                <w:lang w:eastAsia="hr-HR"/>
              </w:rPr>
              <w:t xml:space="preserve"> partnera</w:t>
            </w:r>
            <w:r w:rsidR="008F6BD3">
              <w:rPr>
                <w:rFonts w:eastAsia="Times New Roman" w:cstheme="minorHAnsi"/>
                <w:color w:val="000000"/>
                <w:lang w:eastAsia="hr-HR"/>
              </w:rPr>
              <w:t>/</w:t>
            </w:r>
            <w:r>
              <w:rPr>
                <w:rFonts w:eastAsia="Times New Roman" w:cstheme="minorHAnsi"/>
                <w:color w:val="000000"/>
                <w:lang w:eastAsia="hr-HR"/>
              </w:rPr>
              <w:t>partnera</w:t>
            </w:r>
            <w:r w:rsidR="008F6BD3">
              <w:rPr>
                <w:rFonts w:eastAsia="Times New Roman" w:cstheme="minorHAnsi"/>
                <w:color w:val="000000"/>
                <w:lang w:eastAsia="hr-HR"/>
              </w:rPr>
              <w:t>)</w:t>
            </w:r>
            <w:r>
              <w:rPr>
                <w:rFonts w:eastAsia="Times New Roman" w:cstheme="minorHAnsi"/>
                <w:color w:val="000000"/>
                <w:lang w:eastAsia="hr-HR"/>
              </w:rPr>
              <w:t xml:space="preserve">. </w:t>
            </w:r>
          </w:p>
        </w:tc>
      </w:tr>
      <w:tr w:rsidR="007927A3" w:rsidRPr="00FD12A1" w14:paraId="7DDD2739" w14:textId="77777777" w:rsidTr="00284B18">
        <w:trPr>
          <w:trHeight w:val="346"/>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570BE1AA" w14:textId="5B4210DB" w:rsidR="007927A3" w:rsidRPr="00FD12A1" w:rsidRDefault="00D51782" w:rsidP="00BA7221">
            <w:pPr>
              <w:spacing w:after="0" w:line="240" w:lineRule="auto"/>
              <w:jc w:val="both"/>
              <w:rPr>
                <w:rFonts w:eastAsia="Times New Roman" w:cstheme="minorHAnsi"/>
                <w:color w:val="000000"/>
                <w:lang w:eastAsia="hr-HR"/>
              </w:rPr>
            </w:pPr>
            <w:r>
              <w:rPr>
                <w:rFonts w:cstheme="minorHAnsi"/>
                <w:b/>
              </w:rPr>
              <w:t xml:space="preserve">OBVEZNA DOKUMENTACIJA </w:t>
            </w:r>
            <w:r w:rsidR="00284B18">
              <w:rPr>
                <w:rFonts w:cstheme="minorHAnsi"/>
                <w:b/>
              </w:rPr>
              <w:t xml:space="preserve">NEOVISNO O </w:t>
            </w:r>
            <w:r>
              <w:rPr>
                <w:rFonts w:cstheme="minorHAnsi"/>
                <w:b/>
              </w:rPr>
              <w:t>VRSTI PROJEKTA</w:t>
            </w:r>
          </w:p>
        </w:tc>
      </w:tr>
      <w:tr w:rsidR="007927A3" w:rsidRPr="00FD12A1" w14:paraId="3E97B3D3"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836A833" w14:textId="77777777" w:rsidR="007927A3" w:rsidRPr="00AC0D6D" w:rsidRDefault="007927A3" w:rsidP="00BA7221">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1.</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363C90E" w14:textId="108D843E" w:rsidR="00B157FC" w:rsidRDefault="007927A3" w:rsidP="00BA7221">
            <w:pPr>
              <w:spacing w:after="0" w:line="240" w:lineRule="auto"/>
              <w:jc w:val="both"/>
              <w:rPr>
                <w:rFonts w:eastAsia="Times New Roman" w:cstheme="minorHAnsi"/>
                <w:b/>
                <w:color w:val="000000"/>
                <w:lang w:eastAsia="hr-HR"/>
              </w:rPr>
            </w:pPr>
            <w:r w:rsidRPr="00FD12A1">
              <w:rPr>
                <w:rFonts w:eastAsia="Times New Roman" w:cstheme="minorHAnsi"/>
                <w:b/>
                <w:color w:val="000000"/>
                <w:lang w:eastAsia="hr-HR"/>
              </w:rPr>
              <w:t xml:space="preserve">Prijavni obrazac, te omotnica s vidljivim datumom dostave pošiljke </w:t>
            </w:r>
          </w:p>
          <w:p w14:paraId="7364F388" w14:textId="77777777" w:rsidR="00335CAA" w:rsidRDefault="00B157FC" w:rsidP="008D2FD5">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7A4F8201" w14:textId="30B38E40" w:rsidR="00B157FC" w:rsidRPr="008D2FD5" w:rsidRDefault="00B157FC" w:rsidP="008D2FD5">
            <w:pPr>
              <w:spacing w:before="100" w:beforeAutospacing="1" w:after="100" w:afterAutospacing="1" w:line="240" w:lineRule="auto"/>
              <w:jc w:val="both"/>
              <w:rPr>
                <w:rFonts w:eastAsia="Times New Roman" w:cstheme="minorHAnsi"/>
                <w:i/>
                <w:iCs/>
                <w:color w:val="000000"/>
                <w:lang w:eastAsia="hr-HR"/>
              </w:rPr>
            </w:pPr>
            <w:r w:rsidRPr="005D4BE4">
              <w:rPr>
                <w:i/>
                <w:color w:val="000000"/>
              </w:rPr>
              <w:t>Preuz</w:t>
            </w:r>
            <w:r>
              <w:rPr>
                <w:i/>
                <w:color w:val="000000"/>
              </w:rPr>
              <w:t>mite predložak</w:t>
            </w:r>
            <w:r w:rsidRPr="005D4BE4">
              <w:rPr>
                <w:i/>
                <w:color w:val="000000"/>
              </w:rPr>
              <w:t xml:space="preserve"> Prijavn</w:t>
            </w:r>
            <w:r>
              <w:rPr>
                <w:i/>
                <w:color w:val="000000"/>
              </w:rPr>
              <w:t>og</w:t>
            </w:r>
            <w:r w:rsidRPr="005D4BE4">
              <w:rPr>
                <w:i/>
                <w:color w:val="000000"/>
              </w:rPr>
              <w:t xml:space="preserve"> obra</w:t>
            </w:r>
            <w:r>
              <w:rPr>
                <w:i/>
                <w:color w:val="000000"/>
              </w:rPr>
              <w:t xml:space="preserve">sca (sastavni dio </w:t>
            </w:r>
            <w:r w:rsidR="008A0F52">
              <w:rPr>
                <w:i/>
                <w:color w:val="000000"/>
              </w:rPr>
              <w:t xml:space="preserve">LAG </w:t>
            </w:r>
            <w:r>
              <w:rPr>
                <w:i/>
                <w:color w:val="000000"/>
              </w:rPr>
              <w:t>Natječaja)</w:t>
            </w:r>
            <w:r w:rsidRPr="005D4BE4">
              <w:rPr>
                <w:i/>
                <w:color w:val="000000"/>
              </w:rPr>
              <w:t xml:space="preserve"> te </w:t>
            </w:r>
            <w:r>
              <w:rPr>
                <w:i/>
                <w:color w:val="000000"/>
              </w:rPr>
              <w:t xml:space="preserve">ga </w:t>
            </w:r>
            <w:r w:rsidRPr="005D4BE4">
              <w:rPr>
                <w:i/>
                <w:color w:val="000000"/>
              </w:rPr>
              <w:t>popunit</w:t>
            </w:r>
            <w:r>
              <w:rPr>
                <w:i/>
                <w:color w:val="000000"/>
              </w:rPr>
              <w:t>e</w:t>
            </w:r>
            <w:r w:rsidRPr="005D4BE4">
              <w:rPr>
                <w:i/>
                <w:color w:val="000000"/>
              </w:rPr>
              <w:t xml:space="preserve"> u skladu s pojašnjen</w:t>
            </w:r>
            <w:r w:rsidRPr="00BA5BE9">
              <w:rPr>
                <w:i/>
                <w:color w:val="000000"/>
              </w:rPr>
              <w:t>j</w:t>
            </w:r>
            <w:r w:rsidRPr="005D4BE4">
              <w:rPr>
                <w:i/>
                <w:color w:val="000000"/>
              </w:rPr>
              <w:t>ima</w:t>
            </w:r>
            <w:r>
              <w:rPr>
                <w:i/>
                <w:color w:val="000000"/>
              </w:rPr>
              <w:t xml:space="preserve"> i uputama</w:t>
            </w:r>
            <w:r w:rsidRPr="00BA5BE9">
              <w:rPr>
                <w:i/>
                <w:color w:val="000000"/>
              </w:rPr>
              <w:t xml:space="preserve"> koji su </w:t>
            </w:r>
            <w:r>
              <w:rPr>
                <w:i/>
                <w:color w:val="000000"/>
              </w:rPr>
              <w:t>njegov sastavni dio</w:t>
            </w:r>
            <w:r w:rsidRPr="005D4BE4">
              <w:rPr>
                <w:i/>
                <w:color w:val="000000"/>
              </w:rPr>
              <w:t>. Nakon popunjavanja, navedeni obrazac isprintajte, potpišite i ovjerit</w:t>
            </w:r>
            <w:r w:rsidR="00443882">
              <w:rPr>
                <w:i/>
                <w:color w:val="000000"/>
              </w:rPr>
              <w:t>e</w:t>
            </w:r>
            <w:r w:rsidR="00A967D7">
              <w:rPr>
                <w:i/>
                <w:color w:val="000000"/>
              </w:rPr>
              <w:t xml:space="preserve"> </w:t>
            </w:r>
            <w:r w:rsidR="0008274E">
              <w:rPr>
                <w:i/>
                <w:color w:val="000000"/>
              </w:rPr>
              <w:t>(</w:t>
            </w:r>
            <w:r w:rsidR="00443882">
              <w:rPr>
                <w:i/>
                <w:color w:val="000000"/>
              </w:rPr>
              <w:t>ako je primjenjivo</w:t>
            </w:r>
            <w:r w:rsidR="0008274E">
              <w:rPr>
                <w:i/>
                <w:color w:val="000000"/>
              </w:rPr>
              <w:t xml:space="preserve">) </w:t>
            </w:r>
            <w:r w:rsidRPr="005D4BE4">
              <w:rPr>
                <w:i/>
                <w:color w:val="000000"/>
              </w:rPr>
              <w:t xml:space="preserve">te </w:t>
            </w:r>
            <w:r w:rsidR="00953DF3">
              <w:rPr>
                <w:i/>
                <w:color w:val="000000"/>
              </w:rPr>
              <w:t xml:space="preserve">ga </w:t>
            </w:r>
            <w:r w:rsidRPr="00BA5BE9">
              <w:rPr>
                <w:i/>
                <w:color w:val="000000"/>
              </w:rPr>
              <w:t>zajedno s propisanom dokumentacijom</w:t>
            </w:r>
            <w:r>
              <w:rPr>
                <w:i/>
                <w:color w:val="000000"/>
              </w:rPr>
              <w:t xml:space="preserve"> </w:t>
            </w:r>
            <w:r w:rsidRPr="005D4BE4">
              <w:rPr>
                <w:i/>
                <w:color w:val="000000"/>
              </w:rPr>
              <w:t>dostavite na</w:t>
            </w:r>
            <w:r w:rsidRPr="00BA5BE9">
              <w:rPr>
                <w:i/>
                <w:color w:val="000000"/>
              </w:rPr>
              <w:t xml:space="preserve"> način i u rokovima kako je propisano LAG Natječajem. </w:t>
            </w:r>
          </w:p>
          <w:p w14:paraId="05808EA1" w14:textId="6C45681A" w:rsidR="00B157FC" w:rsidRDefault="00B157FC" w:rsidP="00B157FC">
            <w:pPr>
              <w:spacing w:after="0" w:line="240" w:lineRule="auto"/>
              <w:jc w:val="both"/>
              <w:rPr>
                <w:i/>
                <w:color w:val="000000"/>
              </w:rPr>
            </w:pPr>
            <w:r w:rsidRPr="00254B57">
              <w:rPr>
                <w:b/>
                <w:i/>
                <w:color w:val="000000"/>
              </w:rPr>
              <w:t>NAPOMENA:</w:t>
            </w:r>
            <w:r>
              <w:rPr>
                <w:i/>
                <w:color w:val="000000"/>
              </w:rPr>
              <w:t xml:space="preserve"> U slučaju da </w:t>
            </w:r>
            <w:r w:rsidR="0008274E">
              <w:rPr>
                <w:i/>
                <w:color w:val="000000"/>
              </w:rPr>
              <w:t>P</w:t>
            </w:r>
            <w:r>
              <w:rPr>
                <w:i/>
                <w:color w:val="000000"/>
              </w:rPr>
              <w:t>rijavni obrazac nije dostavljen</w:t>
            </w:r>
            <w:r w:rsidR="00370991">
              <w:rPr>
                <w:i/>
                <w:color w:val="000000"/>
              </w:rPr>
              <w:t xml:space="preserve"> ili</w:t>
            </w:r>
            <w:r w:rsidR="00ED7685">
              <w:rPr>
                <w:i/>
                <w:color w:val="000000"/>
              </w:rPr>
              <w:t xml:space="preserve"> </w:t>
            </w:r>
            <w:r>
              <w:rPr>
                <w:i/>
                <w:color w:val="000000"/>
              </w:rPr>
              <w:t>nije ovjeren i/ili potpisan od strane odgovorne osobe</w:t>
            </w:r>
            <w:r w:rsidR="00443882">
              <w:rPr>
                <w:i/>
                <w:color w:val="000000"/>
              </w:rPr>
              <w:t xml:space="preserve"> korisnika</w:t>
            </w:r>
            <w:r>
              <w:rPr>
                <w:i/>
                <w:color w:val="000000"/>
              </w:rPr>
              <w:t xml:space="preserve">, </w:t>
            </w:r>
            <w:r w:rsidR="00443882">
              <w:rPr>
                <w:i/>
                <w:color w:val="000000"/>
              </w:rPr>
              <w:t xml:space="preserve">zahtjev za potporu se isključuje. </w:t>
            </w:r>
          </w:p>
          <w:p w14:paraId="27CBA1C7" w14:textId="4A0A0DB5" w:rsidR="008D075D" w:rsidRDefault="008D075D" w:rsidP="00B157FC">
            <w:pPr>
              <w:spacing w:after="0" w:line="240" w:lineRule="auto"/>
              <w:jc w:val="both"/>
              <w:rPr>
                <w:i/>
                <w:color w:val="000000"/>
              </w:rPr>
            </w:pPr>
          </w:p>
          <w:p w14:paraId="2740884E" w14:textId="77777777" w:rsidR="008D075D" w:rsidRDefault="008D075D" w:rsidP="00B157FC">
            <w:pPr>
              <w:spacing w:after="0" w:line="240" w:lineRule="auto"/>
              <w:jc w:val="both"/>
              <w:rPr>
                <w:i/>
                <w:color w:val="000000"/>
              </w:rPr>
            </w:pPr>
            <w:r>
              <w:rPr>
                <w:i/>
                <w:color w:val="000000"/>
              </w:rPr>
              <w:t xml:space="preserve">Prijavni obrazac se obvezno dostavlja u PAPIRNATOM obliku. </w:t>
            </w:r>
          </w:p>
          <w:p w14:paraId="53DF74FB" w14:textId="38F5C859" w:rsidR="00474EEA" w:rsidRPr="00474EEA" w:rsidRDefault="00474EEA" w:rsidP="00B157FC">
            <w:pPr>
              <w:spacing w:after="0" w:line="240" w:lineRule="auto"/>
              <w:jc w:val="both"/>
              <w:rPr>
                <w:b/>
                <w:i/>
                <w:color w:val="000000"/>
              </w:rPr>
            </w:pPr>
            <w:r w:rsidRPr="00474EEA">
              <w:rPr>
                <w:b/>
                <w:i/>
                <w:color w:val="000000"/>
              </w:rPr>
              <w:t>Dokument kojeg nije moguće dopuniti putem zahtjeva za dopunu</w:t>
            </w:r>
          </w:p>
        </w:tc>
      </w:tr>
      <w:tr w:rsidR="00853E0A" w:rsidRPr="00FD12A1" w14:paraId="51DDA5D5"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CDA7C0B" w14:textId="77777777" w:rsidR="00853E0A" w:rsidRPr="00AC0D6D" w:rsidRDefault="00853E0A" w:rsidP="00F36C20">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 xml:space="preserve">2.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812CA13" w14:textId="2016FA78" w:rsidR="00853E0A" w:rsidRDefault="00AF408D" w:rsidP="00853E0A">
            <w:pPr>
              <w:spacing w:before="100" w:beforeAutospacing="1" w:after="100" w:afterAutospacing="1" w:line="240" w:lineRule="auto"/>
              <w:jc w:val="both"/>
              <w:rPr>
                <w:rFonts w:eastAsia="Times New Roman" w:cstheme="minorHAnsi"/>
                <w:b/>
                <w:color w:val="000000"/>
                <w:lang w:eastAsia="hr-HR"/>
              </w:rPr>
            </w:pPr>
            <w:r>
              <w:rPr>
                <w:rFonts w:eastAsia="Times New Roman" w:cstheme="minorHAnsi"/>
                <w:b/>
                <w:color w:val="000000"/>
                <w:lang w:eastAsia="hr-HR"/>
              </w:rPr>
              <w:t xml:space="preserve">Obrazac </w:t>
            </w:r>
            <w:r w:rsidR="00D10457">
              <w:rPr>
                <w:rFonts w:eastAsia="Times New Roman" w:cstheme="minorHAnsi"/>
                <w:b/>
                <w:color w:val="000000"/>
                <w:lang w:eastAsia="hr-HR"/>
              </w:rPr>
              <w:t>2</w:t>
            </w:r>
            <w:r>
              <w:rPr>
                <w:rFonts w:eastAsia="Times New Roman" w:cstheme="minorHAnsi"/>
                <w:b/>
                <w:color w:val="000000"/>
                <w:lang w:eastAsia="hr-HR"/>
              </w:rPr>
              <w:t xml:space="preserve"> - </w:t>
            </w:r>
            <w:r w:rsidR="00853E0A">
              <w:rPr>
                <w:rFonts w:eastAsia="Times New Roman" w:cstheme="minorHAnsi"/>
                <w:b/>
                <w:color w:val="000000"/>
                <w:lang w:eastAsia="hr-HR"/>
              </w:rPr>
              <w:t>Plan projektnih aktivnosti</w:t>
            </w:r>
            <w:r>
              <w:rPr>
                <w:rFonts w:eastAsia="Times New Roman" w:cstheme="minorHAnsi"/>
                <w:b/>
                <w:color w:val="000000"/>
                <w:lang w:eastAsia="hr-HR"/>
              </w:rPr>
              <w:t>, u xlsx. formatu</w:t>
            </w:r>
            <w:r w:rsidR="00853E0A">
              <w:rPr>
                <w:rFonts w:eastAsia="Times New Roman" w:cstheme="minorHAnsi"/>
                <w:b/>
                <w:color w:val="000000"/>
                <w:lang w:eastAsia="hr-HR"/>
              </w:rPr>
              <w:t xml:space="preserve"> </w:t>
            </w:r>
          </w:p>
          <w:p w14:paraId="198580AF" w14:textId="062D9002" w:rsidR="00C02BF1" w:rsidRDefault="00C02BF1" w:rsidP="00C02BF1">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lastRenderedPageBreak/>
              <w:t xml:space="preserve">Pojašnjenje: </w:t>
            </w:r>
          </w:p>
          <w:p w14:paraId="44D59C65" w14:textId="12026DAA" w:rsidR="00474EEA" w:rsidRPr="00474EEA" w:rsidRDefault="00B45A0C" w:rsidP="00C02BF1">
            <w:pPr>
              <w:spacing w:before="100" w:beforeAutospacing="1" w:after="100" w:afterAutospacing="1" w:line="240" w:lineRule="auto"/>
              <w:jc w:val="both"/>
              <w:rPr>
                <w:i/>
                <w:color w:val="000000"/>
              </w:rPr>
            </w:pPr>
            <w:r w:rsidRPr="005D4BE4">
              <w:rPr>
                <w:i/>
                <w:color w:val="000000"/>
              </w:rPr>
              <w:t>Preuz</w:t>
            </w:r>
            <w:r>
              <w:rPr>
                <w:i/>
                <w:color w:val="000000"/>
              </w:rPr>
              <w:t xml:space="preserve">mite </w:t>
            </w:r>
            <w:r w:rsidR="00AF408D">
              <w:rPr>
                <w:i/>
                <w:color w:val="000000"/>
              </w:rPr>
              <w:t xml:space="preserve">predložak </w:t>
            </w:r>
            <w:r w:rsidR="00271880">
              <w:rPr>
                <w:i/>
                <w:color w:val="000000"/>
              </w:rPr>
              <w:t>O</w:t>
            </w:r>
            <w:r w:rsidR="00AF408D">
              <w:rPr>
                <w:i/>
                <w:color w:val="000000"/>
              </w:rPr>
              <w:t>brasca</w:t>
            </w:r>
            <w:r w:rsidR="00271880">
              <w:rPr>
                <w:i/>
                <w:color w:val="000000"/>
              </w:rPr>
              <w:t>-2</w:t>
            </w:r>
            <w:r w:rsidRPr="005D4BE4">
              <w:rPr>
                <w:i/>
                <w:color w:val="000000"/>
              </w:rPr>
              <w:t xml:space="preserve"> P</w:t>
            </w:r>
            <w:r>
              <w:rPr>
                <w:i/>
                <w:color w:val="000000"/>
              </w:rPr>
              <w:t xml:space="preserve">lan projektnih aktivnosti </w:t>
            </w:r>
            <w:r w:rsidRPr="005D4BE4">
              <w:rPr>
                <w:i/>
                <w:color w:val="000000"/>
              </w:rPr>
              <w:t xml:space="preserve">te </w:t>
            </w:r>
            <w:r>
              <w:rPr>
                <w:i/>
                <w:color w:val="000000"/>
              </w:rPr>
              <w:t xml:space="preserve">ga </w:t>
            </w:r>
            <w:r w:rsidRPr="005D4BE4">
              <w:rPr>
                <w:i/>
                <w:color w:val="000000"/>
              </w:rPr>
              <w:t>popunit</w:t>
            </w:r>
            <w:r>
              <w:rPr>
                <w:i/>
                <w:color w:val="000000"/>
              </w:rPr>
              <w:t>e</w:t>
            </w:r>
            <w:r w:rsidRPr="005D4BE4">
              <w:rPr>
                <w:i/>
                <w:color w:val="000000"/>
              </w:rPr>
              <w:t xml:space="preserve"> u skladu s pojašnjen</w:t>
            </w:r>
            <w:r w:rsidRPr="00BA5BE9">
              <w:rPr>
                <w:i/>
                <w:color w:val="000000"/>
              </w:rPr>
              <w:t>j</w:t>
            </w:r>
            <w:r w:rsidRPr="005D4BE4">
              <w:rPr>
                <w:i/>
                <w:color w:val="000000"/>
              </w:rPr>
              <w:t>ima</w:t>
            </w:r>
            <w:r>
              <w:rPr>
                <w:i/>
                <w:color w:val="000000"/>
              </w:rPr>
              <w:t xml:space="preserve"> i uputama</w:t>
            </w:r>
            <w:r w:rsidRPr="00BA5BE9">
              <w:rPr>
                <w:i/>
                <w:color w:val="000000"/>
              </w:rPr>
              <w:t xml:space="preserve"> koji su </w:t>
            </w:r>
            <w:r>
              <w:rPr>
                <w:i/>
                <w:color w:val="000000"/>
              </w:rPr>
              <w:t>njegov sastavni dio</w:t>
            </w:r>
            <w:r w:rsidRPr="005D4BE4">
              <w:rPr>
                <w:i/>
                <w:color w:val="000000"/>
              </w:rPr>
              <w:t xml:space="preserve">. </w:t>
            </w:r>
          </w:p>
        </w:tc>
      </w:tr>
      <w:tr w:rsidR="007927A3" w:rsidRPr="00FD12A1" w14:paraId="5563725A"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F2FBFBC" w14:textId="77777777" w:rsidR="007927A3" w:rsidRPr="00AC0D6D" w:rsidRDefault="007927A3" w:rsidP="00F36C20">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lastRenderedPageBreak/>
              <w:t>3.</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5DB6398" w14:textId="05A500B9" w:rsidR="007927A3" w:rsidRPr="00FD12A1" w:rsidRDefault="007927A3" w:rsidP="00F36C20">
            <w:pPr>
              <w:spacing w:before="100" w:beforeAutospacing="1" w:after="100" w:afterAutospacing="1" w:line="240" w:lineRule="auto"/>
              <w:jc w:val="both"/>
              <w:rPr>
                <w:rFonts w:eastAsia="Times New Roman" w:cstheme="minorHAnsi"/>
                <w:b/>
                <w:color w:val="000000"/>
                <w:lang w:eastAsia="hr-HR"/>
              </w:rPr>
            </w:pPr>
            <w:r w:rsidRPr="00191C32">
              <w:rPr>
                <w:rFonts w:eastAsia="Times New Roman" w:cstheme="minorHAnsi"/>
                <w:b/>
                <w:color w:val="000000"/>
                <w:lang w:eastAsia="hr-HR"/>
              </w:rPr>
              <w:t>Preslika osobne iskaznice odgovorne osobe korisnika</w:t>
            </w:r>
          </w:p>
          <w:p w14:paraId="6C887EF4" w14:textId="77777777" w:rsidR="007927A3" w:rsidRPr="00FD12A1" w:rsidRDefault="007927A3" w:rsidP="00F36C20">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4B7B5472" w14:textId="3A6F2A69" w:rsidR="007927A3" w:rsidRPr="00FD12A1" w:rsidRDefault="007927A3" w:rsidP="00F36C20">
            <w:pPr>
              <w:spacing w:after="0" w:line="240" w:lineRule="auto"/>
              <w:jc w:val="both"/>
              <w:rPr>
                <w:rFonts w:eastAsia="Times New Roman" w:cstheme="minorHAnsi"/>
                <w:b/>
                <w:color w:val="000000"/>
                <w:lang w:eastAsia="hr-HR"/>
              </w:rPr>
            </w:pPr>
            <w:r w:rsidRPr="00FD12A1">
              <w:rPr>
                <w:rFonts w:eastAsia="Times New Roman" w:cstheme="minorHAnsi"/>
                <w:i/>
                <w:iCs/>
                <w:color w:val="000000"/>
                <w:lang w:eastAsia="hr-HR"/>
              </w:rPr>
              <w:t>Dostavite obostranu presliku osobne iskaznice</w:t>
            </w:r>
            <w:r w:rsidR="00D20612">
              <w:rPr>
                <w:rFonts w:eastAsia="Times New Roman" w:cstheme="minorHAnsi"/>
                <w:i/>
                <w:iCs/>
                <w:color w:val="000000"/>
                <w:lang w:eastAsia="hr-HR"/>
              </w:rPr>
              <w:t xml:space="preserve"> korisnika (odgovorne osobe) </w:t>
            </w:r>
            <w:r w:rsidRPr="00FD12A1">
              <w:rPr>
                <w:rFonts w:eastAsia="Times New Roman" w:cstheme="minorHAnsi"/>
                <w:i/>
                <w:iCs/>
                <w:color w:val="000000"/>
                <w:lang w:eastAsia="hr-HR"/>
              </w:rPr>
              <w:t>koja mora biti važeća</w:t>
            </w:r>
            <w:r w:rsidR="00AA768B">
              <w:rPr>
                <w:rFonts w:eastAsia="Times New Roman" w:cstheme="minorHAnsi"/>
                <w:i/>
                <w:iCs/>
                <w:color w:val="000000"/>
                <w:lang w:eastAsia="hr-HR"/>
              </w:rPr>
              <w:t>.</w:t>
            </w:r>
            <w:r w:rsidRPr="00FD12A1">
              <w:rPr>
                <w:rFonts w:eastAsia="Times New Roman" w:cstheme="minorHAnsi"/>
                <w:i/>
                <w:iCs/>
                <w:color w:val="000000"/>
                <w:lang w:eastAsia="hr-HR"/>
              </w:rPr>
              <w:t xml:space="preserve"> U slučaju da je osobna iskaznica u postupku izdavanja, dostavite Potvrdu o podnesenom Zahtjevu za izdavanje osobne iskaznice te navedite razloge promjene podataka na osobnoj iskaznici. </w:t>
            </w:r>
          </w:p>
        </w:tc>
      </w:tr>
      <w:tr w:rsidR="007927A3" w:rsidRPr="00FD12A1" w14:paraId="7617147F"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599DB6" w14:textId="40F159C6" w:rsidR="007927A3" w:rsidRPr="00AC0D6D" w:rsidRDefault="00474EEA" w:rsidP="00F36C20">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4</w:t>
            </w:r>
            <w:r w:rsidR="007927A3"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804176C" w14:textId="060DE9E8" w:rsidR="007927A3" w:rsidRPr="00FD12A1" w:rsidRDefault="007927A3" w:rsidP="00F36C20">
            <w:pPr>
              <w:spacing w:after="0"/>
              <w:jc w:val="both"/>
              <w:rPr>
                <w:rFonts w:cstheme="minorHAnsi"/>
                <w:b/>
              </w:rPr>
            </w:pPr>
            <w:r w:rsidRPr="00FD12A1">
              <w:rPr>
                <w:rFonts w:cstheme="minorHAnsi"/>
                <w:b/>
              </w:rPr>
              <w:t xml:space="preserve">Potvrda Porezne uprave iz koje je razvidno da korisnik ima podmirene odnosno uređene financijske obveze prema državnom proračunu Republike Hrvatske, ne starija od 30 dana na dan podnošenja Zahtjeva za potporu i ovjerena od strane Porezne uprave ili u obliku elektroničkog zapisa (e-Potvrda) </w:t>
            </w:r>
          </w:p>
          <w:p w14:paraId="30036EF0" w14:textId="77777777" w:rsidR="007927A3" w:rsidRPr="00FD12A1" w:rsidRDefault="007927A3" w:rsidP="00F36C20">
            <w:pPr>
              <w:spacing w:after="0"/>
              <w:jc w:val="both"/>
              <w:rPr>
                <w:rFonts w:cstheme="minorHAnsi"/>
                <w:b/>
              </w:rPr>
            </w:pPr>
          </w:p>
          <w:p w14:paraId="086F20F1" w14:textId="3307CBE6" w:rsidR="007927A3" w:rsidRPr="00FD12A1" w:rsidRDefault="007927A3" w:rsidP="00F36C20">
            <w:pPr>
              <w:spacing w:after="0"/>
              <w:jc w:val="both"/>
              <w:rPr>
                <w:rFonts w:cstheme="minorHAnsi"/>
                <w:i/>
                <w:iCs/>
                <w:color w:val="000000"/>
                <w:lang w:eastAsia="hr-HR"/>
              </w:rPr>
            </w:pPr>
            <w:r w:rsidRPr="00FD12A1">
              <w:rPr>
                <w:rFonts w:cstheme="minorHAnsi"/>
                <w:i/>
                <w:iCs/>
                <w:color w:val="000000"/>
                <w:lang w:eastAsia="hr-HR"/>
              </w:rPr>
              <w:t xml:space="preserve">Pojašnjenje: </w:t>
            </w:r>
          </w:p>
          <w:p w14:paraId="27D37408" w14:textId="0BCFA686" w:rsidR="007927A3" w:rsidRPr="00FD12A1" w:rsidRDefault="007927A3" w:rsidP="00F36C20">
            <w:pPr>
              <w:spacing w:after="0" w:line="240" w:lineRule="auto"/>
              <w:jc w:val="both"/>
              <w:rPr>
                <w:rFonts w:eastAsia="Times New Roman" w:cstheme="minorHAnsi"/>
                <w:b/>
                <w:color w:val="000000"/>
                <w:lang w:eastAsia="hr-HR"/>
              </w:rPr>
            </w:pPr>
            <w:r w:rsidRPr="00FD12A1">
              <w:rPr>
                <w:rFonts w:cstheme="minorHAnsi"/>
                <w:i/>
                <w:iCs/>
                <w:color w:val="000000"/>
                <w:lang w:eastAsia="hr-HR"/>
              </w:rPr>
              <w:t xml:space="preserve">Potvrda Porezne uprave iz koje je </w:t>
            </w:r>
            <w:r w:rsidR="00694DC9">
              <w:rPr>
                <w:rFonts w:cstheme="minorHAnsi"/>
                <w:i/>
                <w:iCs/>
                <w:color w:val="000000"/>
                <w:lang w:eastAsia="hr-HR"/>
              </w:rPr>
              <w:t xml:space="preserve">razvidno </w:t>
            </w:r>
            <w:r w:rsidRPr="00FD12A1">
              <w:rPr>
                <w:rFonts w:cstheme="minorHAnsi"/>
                <w:i/>
                <w:iCs/>
                <w:color w:val="000000"/>
                <w:lang w:eastAsia="hr-HR"/>
              </w:rPr>
              <w:t xml:space="preserve">da korisnik ima podmirene odnosno uređene financijske obveze prema državnom proračunu Republike Hrvatske obvezna je za sve korisnike. </w:t>
            </w:r>
            <w:r w:rsidR="00AE0DCD">
              <w:rPr>
                <w:rFonts w:cstheme="minorHAnsi"/>
                <w:i/>
                <w:iCs/>
                <w:color w:val="000000"/>
                <w:lang w:eastAsia="hr-HR"/>
              </w:rPr>
              <w:t>Korisnik ne smije imati</w:t>
            </w:r>
            <w:r w:rsidR="00235BA5">
              <w:rPr>
                <w:rFonts w:cstheme="minorHAnsi"/>
                <w:i/>
                <w:iCs/>
                <w:color w:val="000000"/>
                <w:lang w:eastAsia="hr-HR"/>
              </w:rPr>
              <w:t xml:space="preserve"> </w:t>
            </w:r>
            <w:r w:rsidRPr="00FD12A1">
              <w:rPr>
                <w:rFonts w:cstheme="minorHAnsi"/>
                <w:i/>
                <w:iCs/>
                <w:color w:val="000000"/>
                <w:lang w:eastAsia="hr-HR"/>
              </w:rPr>
              <w:t>dug.</w:t>
            </w:r>
          </w:p>
        </w:tc>
      </w:tr>
      <w:tr w:rsidR="00CC2372" w:rsidRPr="00FD12A1" w14:paraId="55006B4D"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33DF43C" w14:textId="6DF2B267" w:rsidR="00CC2372" w:rsidRDefault="00474EEA" w:rsidP="00CC2372">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5</w:t>
            </w:r>
            <w:r w:rsidR="00CC2372">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F02AF3B" w14:textId="5ED32F1D" w:rsidR="00CC2372" w:rsidRDefault="00CC2372" w:rsidP="00CC2372">
            <w:pPr>
              <w:pStyle w:val="Default"/>
              <w:jc w:val="both"/>
              <w:rPr>
                <w:b/>
                <w:bCs/>
                <w:sz w:val="22"/>
                <w:szCs w:val="22"/>
              </w:rPr>
            </w:pPr>
            <w:r w:rsidRPr="00EF78C6">
              <w:rPr>
                <w:b/>
                <w:bCs/>
                <w:sz w:val="22"/>
                <w:szCs w:val="22"/>
              </w:rPr>
              <w:t>Odluk</w:t>
            </w:r>
            <w:r>
              <w:rPr>
                <w:b/>
                <w:bCs/>
                <w:sz w:val="22"/>
                <w:szCs w:val="22"/>
              </w:rPr>
              <w:t>e</w:t>
            </w:r>
            <w:r w:rsidRPr="00EF78C6">
              <w:rPr>
                <w:b/>
                <w:bCs/>
                <w:sz w:val="22"/>
                <w:szCs w:val="22"/>
              </w:rPr>
              <w:t>/Rješenj</w:t>
            </w:r>
            <w:r>
              <w:rPr>
                <w:b/>
                <w:bCs/>
                <w:sz w:val="22"/>
                <w:szCs w:val="22"/>
              </w:rPr>
              <w:t>a</w:t>
            </w:r>
            <w:r w:rsidRPr="00EF78C6">
              <w:rPr>
                <w:b/>
                <w:bCs/>
                <w:sz w:val="22"/>
                <w:szCs w:val="22"/>
              </w:rPr>
              <w:t xml:space="preserve">/drugi </w:t>
            </w:r>
            <w:r>
              <w:rPr>
                <w:b/>
                <w:bCs/>
                <w:sz w:val="22"/>
                <w:szCs w:val="22"/>
              </w:rPr>
              <w:t>akt</w:t>
            </w:r>
            <w:r w:rsidR="00241695">
              <w:rPr>
                <w:b/>
                <w:bCs/>
                <w:sz w:val="22"/>
                <w:szCs w:val="22"/>
              </w:rPr>
              <w:t xml:space="preserve"> </w:t>
            </w:r>
            <w:r w:rsidRPr="003E1ADD">
              <w:rPr>
                <w:b/>
                <w:bCs/>
                <w:sz w:val="22"/>
                <w:szCs w:val="22"/>
              </w:rPr>
              <w:t xml:space="preserve">središnjeg tijela državne uprave, jedinice lokalne i područne (regionalne) samouprave ili druge pravne osobe koja dodjeljuje </w:t>
            </w:r>
            <w:r>
              <w:rPr>
                <w:b/>
                <w:bCs/>
                <w:sz w:val="22"/>
                <w:szCs w:val="22"/>
              </w:rPr>
              <w:t xml:space="preserve">javnu potporu o </w:t>
            </w:r>
            <w:r w:rsidRPr="00EF78C6">
              <w:rPr>
                <w:b/>
                <w:bCs/>
                <w:sz w:val="22"/>
                <w:szCs w:val="22"/>
              </w:rPr>
              <w:t>dod</w:t>
            </w:r>
            <w:r>
              <w:rPr>
                <w:b/>
                <w:bCs/>
                <w:sz w:val="22"/>
                <w:szCs w:val="22"/>
              </w:rPr>
              <w:t>jeli</w:t>
            </w:r>
            <w:r w:rsidRPr="00EF78C6">
              <w:rPr>
                <w:b/>
                <w:bCs/>
                <w:sz w:val="22"/>
                <w:szCs w:val="22"/>
              </w:rPr>
              <w:t>/ispla</w:t>
            </w:r>
            <w:r>
              <w:rPr>
                <w:b/>
                <w:bCs/>
                <w:sz w:val="22"/>
                <w:szCs w:val="22"/>
              </w:rPr>
              <w:t>ti</w:t>
            </w:r>
            <w:r w:rsidRPr="00EF78C6">
              <w:rPr>
                <w:b/>
                <w:bCs/>
                <w:sz w:val="22"/>
                <w:szCs w:val="22"/>
              </w:rPr>
              <w:t xml:space="preserve"> potpor</w:t>
            </w:r>
            <w:r>
              <w:rPr>
                <w:b/>
                <w:bCs/>
                <w:sz w:val="22"/>
                <w:szCs w:val="22"/>
              </w:rPr>
              <w:t>e korisniku za isti projekt za koji podnosi ovaj zahtjev za potporu</w:t>
            </w:r>
          </w:p>
          <w:p w14:paraId="2509640B" w14:textId="77777777" w:rsidR="00CC2372" w:rsidRDefault="00CC2372" w:rsidP="00CC2372">
            <w:pPr>
              <w:pStyle w:val="Default"/>
              <w:jc w:val="both"/>
              <w:rPr>
                <w:b/>
                <w:bCs/>
                <w:i/>
                <w:iCs/>
                <w:sz w:val="22"/>
                <w:szCs w:val="22"/>
              </w:rPr>
            </w:pPr>
          </w:p>
          <w:p w14:paraId="744FCC57" w14:textId="77777777" w:rsidR="00CC2372" w:rsidRPr="00FF4FAE" w:rsidRDefault="00CC2372" w:rsidP="00CC2372">
            <w:pPr>
              <w:pStyle w:val="Default"/>
              <w:jc w:val="both"/>
              <w:rPr>
                <w:bCs/>
                <w:i/>
                <w:iCs/>
                <w:sz w:val="22"/>
                <w:szCs w:val="22"/>
              </w:rPr>
            </w:pPr>
            <w:r w:rsidRPr="00FF4FAE">
              <w:rPr>
                <w:bCs/>
                <w:i/>
                <w:iCs/>
                <w:sz w:val="22"/>
                <w:szCs w:val="22"/>
              </w:rPr>
              <w:t xml:space="preserve">Pojašnjenje:  </w:t>
            </w:r>
          </w:p>
          <w:p w14:paraId="47E4B705" w14:textId="77777777" w:rsidR="00623385" w:rsidRDefault="00623385" w:rsidP="00CC2372">
            <w:pPr>
              <w:pStyle w:val="Default"/>
              <w:jc w:val="both"/>
              <w:rPr>
                <w:bCs/>
                <w:i/>
                <w:iCs/>
                <w:sz w:val="22"/>
                <w:szCs w:val="22"/>
              </w:rPr>
            </w:pPr>
          </w:p>
          <w:p w14:paraId="345F1759" w14:textId="3834426A" w:rsidR="00CC2372" w:rsidRDefault="00CC2372" w:rsidP="00CC2372">
            <w:pPr>
              <w:pStyle w:val="Default"/>
              <w:jc w:val="both"/>
              <w:rPr>
                <w:bCs/>
                <w:i/>
                <w:sz w:val="22"/>
                <w:szCs w:val="22"/>
              </w:rPr>
            </w:pPr>
            <w:r w:rsidRPr="00EF78C6">
              <w:rPr>
                <w:bCs/>
                <w:i/>
                <w:iCs/>
                <w:sz w:val="22"/>
                <w:szCs w:val="22"/>
              </w:rPr>
              <w:t>Potrebno</w:t>
            </w:r>
            <w:r w:rsidRPr="00EF78C6">
              <w:rPr>
                <w:bCs/>
                <w:sz w:val="22"/>
                <w:szCs w:val="22"/>
              </w:rPr>
              <w:t xml:space="preserve"> </w:t>
            </w:r>
            <w:r w:rsidRPr="00EF78C6">
              <w:rPr>
                <w:bCs/>
                <w:i/>
                <w:sz w:val="22"/>
                <w:szCs w:val="22"/>
              </w:rPr>
              <w:t xml:space="preserve">je </w:t>
            </w:r>
            <w:r>
              <w:rPr>
                <w:bCs/>
                <w:i/>
                <w:sz w:val="22"/>
                <w:szCs w:val="22"/>
              </w:rPr>
              <w:t xml:space="preserve">dostaviti u slučaju ako je korisnik za projekt za koji podnosi zahtjev za potporu na ovaj LAG Natječaj već ostvario potporu, odnosno ako je projekt </w:t>
            </w:r>
            <w:r w:rsidRPr="00755459">
              <w:rPr>
                <w:bCs/>
                <w:i/>
                <w:sz w:val="22"/>
                <w:szCs w:val="22"/>
              </w:rPr>
              <w:t>sufinanciran sredstvima iz javnih izvora RH</w:t>
            </w:r>
            <w:r>
              <w:t xml:space="preserve"> </w:t>
            </w:r>
            <w:r w:rsidRPr="00212745">
              <w:rPr>
                <w:bCs/>
                <w:i/>
                <w:sz w:val="22"/>
                <w:szCs w:val="22"/>
              </w:rPr>
              <w:t>to jest od strane središnjeg tijela državne uprave, jedinice lokalne i područne (regionalne) samouprave ili druge pravne osobe koja dodjeljuje državne potpore</w:t>
            </w:r>
            <w:r>
              <w:rPr>
                <w:bCs/>
                <w:i/>
                <w:sz w:val="22"/>
                <w:szCs w:val="22"/>
              </w:rPr>
              <w:t>.</w:t>
            </w:r>
          </w:p>
          <w:p w14:paraId="3F0F80FB" w14:textId="77777777" w:rsidR="00CC2372" w:rsidRDefault="00CC2372" w:rsidP="00CC2372">
            <w:pPr>
              <w:pStyle w:val="Default"/>
              <w:jc w:val="both"/>
              <w:rPr>
                <w:bCs/>
                <w:i/>
                <w:sz w:val="22"/>
                <w:szCs w:val="22"/>
              </w:rPr>
            </w:pPr>
          </w:p>
          <w:p w14:paraId="0ACF7D23" w14:textId="4B7160EF" w:rsidR="00CC2372" w:rsidRPr="00BB01EC" w:rsidRDefault="00CC2372" w:rsidP="00BB01EC">
            <w:pPr>
              <w:pStyle w:val="Default"/>
              <w:jc w:val="both"/>
              <w:rPr>
                <w:bCs/>
                <w:i/>
              </w:rPr>
            </w:pPr>
            <w:r w:rsidRPr="00A366BB">
              <w:rPr>
                <w:b/>
                <w:bCs/>
                <w:i/>
                <w:sz w:val="22"/>
                <w:szCs w:val="22"/>
              </w:rPr>
              <w:t>NAPOMENA</w:t>
            </w:r>
            <w:r>
              <w:rPr>
                <w:bCs/>
                <w:i/>
                <w:sz w:val="22"/>
                <w:szCs w:val="22"/>
              </w:rPr>
              <w:t xml:space="preserve">: </w:t>
            </w:r>
            <w:r w:rsidRPr="00EF78C6">
              <w:rPr>
                <w:bCs/>
                <w:i/>
                <w:sz w:val="22"/>
                <w:szCs w:val="22"/>
              </w:rPr>
              <w:t xml:space="preserve">Korisnik je obvezan </w:t>
            </w:r>
            <w:r>
              <w:rPr>
                <w:bCs/>
                <w:i/>
                <w:sz w:val="22"/>
                <w:szCs w:val="22"/>
              </w:rPr>
              <w:t xml:space="preserve">u Prijavnom obrascu-poglavlje </w:t>
            </w:r>
            <w:r w:rsidR="006B44AE">
              <w:rPr>
                <w:bCs/>
                <w:i/>
                <w:sz w:val="22"/>
                <w:szCs w:val="22"/>
              </w:rPr>
              <w:t>IX.</w:t>
            </w:r>
            <w:r w:rsidR="00B82355">
              <w:rPr>
                <w:bCs/>
                <w:i/>
                <w:sz w:val="22"/>
                <w:szCs w:val="22"/>
              </w:rPr>
              <w:t xml:space="preserve"> 4 i IX. </w:t>
            </w:r>
            <w:r>
              <w:rPr>
                <w:bCs/>
                <w:i/>
                <w:sz w:val="22"/>
                <w:szCs w:val="22"/>
              </w:rPr>
              <w:t xml:space="preserve">4.1 odgovoriti na pitanje te </w:t>
            </w:r>
            <w:r w:rsidR="00964D7A">
              <w:rPr>
                <w:bCs/>
                <w:i/>
                <w:sz w:val="22"/>
                <w:szCs w:val="22"/>
              </w:rPr>
              <w:t xml:space="preserve">u tablici </w:t>
            </w:r>
            <w:r>
              <w:rPr>
                <w:bCs/>
                <w:i/>
                <w:sz w:val="22"/>
                <w:szCs w:val="22"/>
              </w:rPr>
              <w:t xml:space="preserve">navesti </w:t>
            </w:r>
            <w:r w:rsidRPr="00F96649">
              <w:rPr>
                <w:bCs/>
                <w:i/>
                <w:sz w:val="22"/>
                <w:szCs w:val="22"/>
              </w:rPr>
              <w:t>podatke o javnom izvoru RH koji je dodijelio potporu,</w:t>
            </w:r>
            <w:r>
              <w:rPr>
                <w:bCs/>
                <w:i/>
                <w:sz w:val="22"/>
                <w:szCs w:val="22"/>
              </w:rPr>
              <w:t xml:space="preserve"> akt temeljem kojega je dodijeljena/isplaćena potpora, </w:t>
            </w:r>
            <w:r w:rsidR="008C29EF">
              <w:rPr>
                <w:bCs/>
                <w:i/>
                <w:sz w:val="22"/>
                <w:szCs w:val="22"/>
              </w:rPr>
              <w:t xml:space="preserve">aktivnosti </w:t>
            </w:r>
            <w:r>
              <w:rPr>
                <w:bCs/>
                <w:i/>
                <w:sz w:val="22"/>
                <w:szCs w:val="22"/>
              </w:rPr>
              <w:t>za koje je dodijeljena/isplaćena potpora</w:t>
            </w:r>
            <w:r w:rsidRPr="00F96649">
              <w:rPr>
                <w:bCs/>
                <w:i/>
                <w:sz w:val="22"/>
                <w:szCs w:val="22"/>
              </w:rPr>
              <w:t xml:space="preserve"> </w:t>
            </w:r>
            <w:r>
              <w:rPr>
                <w:bCs/>
                <w:i/>
                <w:sz w:val="22"/>
                <w:szCs w:val="22"/>
              </w:rPr>
              <w:t xml:space="preserve">te </w:t>
            </w:r>
            <w:r w:rsidRPr="00F96649">
              <w:rPr>
                <w:bCs/>
                <w:i/>
                <w:sz w:val="22"/>
                <w:szCs w:val="22"/>
              </w:rPr>
              <w:t>iznose dodijeljene/isplaćene potpore</w:t>
            </w:r>
            <w:r>
              <w:rPr>
                <w:bCs/>
                <w:i/>
                <w:sz w:val="22"/>
                <w:szCs w:val="22"/>
              </w:rPr>
              <w:t>. Također, korisnik je obvezan u Obrascu 2-Plan projektnih aktivnosti (red L</w:t>
            </w:r>
            <w:r>
              <w:t xml:space="preserve"> - </w:t>
            </w:r>
            <w:r w:rsidRPr="00552EA4">
              <w:rPr>
                <w:bCs/>
                <w:i/>
                <w:sz w:val="22"/>
                <w:szCs w:val="22"/>
              </w:rPr>
              <w:t>IZNOS PRIMLJENE JAVNE POTPORE ZA ISTE TROŠKOVE IZ DRUGIH JAVNIH IZVORA</w:t>
            </w:r>
            <w:r>
              <w:rPr>
                <w:bCs/>
                <w:i/>
                <w:sz w:val="22"/>
                <w:szCs w:val="22"/>
              </w:rPr>
              <w:t xml:space="preserve">) upisati iznos dodijeljene/isplaćene potpore iz drugih javnih izvora RH za iste prihvatljive troškove projekta.  </w:t>
            </w:r>
          </w:p>
        </w:tc>
      </w:tr>
      <w:tr w:rsidR="00CC2372" w:rsidRPr="00977684" w14:paraId="46DC84A0" w14:textId="77777777" w:rsidTr="003333AA">
        <w:trPr>
          <w:trHeight w:val="685"/>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10707F9E" w14:textId="230ADFDB" w:rsidR="00CC2372" w:rsidRPr="00977684" w:rsidRDefault="00CC2372" w:rsidP="00CC2372">
            <w:pPr>
              <w:spacing w:after="0" w:line="240" w:lineRule="auto"/>
              <w:jc w:val="both"/>
              <w:rPr>
                <w:rFonts w:cstheme="minorHAnsi"/>
                <w:b/>
              </w:rPr>
            </w:pPr>
            <w:r w:rsidRPr="00977684">
              <w:rPr>
                <w:rFonts w:cstheme="minorHAnsi"/>
                <w:b/>
              </w:rPr>
              <w:t xml:space="preserve">DOKUMENTACIJA POTREBNA </w:t>
            </w:r>
            <w:r w:rsidR="00170148">
              <w:rPr>
                <w:rFonts w:cstheme="minorHAnsi"/>
                <w:b/>
              </w:rPr>
              <w:t xml:space="preserve">ZA </w:t>
            </w:r>
            <w:r w:rsidRPr="00977684">
              <w:rPr>
                <w:rFonts w:cstheme="minorHAnsi"/>
                <w:b/>
              </w:rPr>
              <w:t>PROJEKT</w:t>
            </w:r>
            <w:r w:rsidR="00170148">
              <w:rPr>
                <w:rFonts w:cstheme="minorHAnsi"/>
                <w:b/>
              </w:rPr>
              <w:t>E</w:t>
            </w:r>
            <w:r w:rsidRPr="00977684">
              <w:rPr>
                <w:rFonts w:cstheme="minorHAnsi"/>
                <w:b/>
              </w:rPr>
              <w:t xml:space="preserve"> KOJI SE SASTOJ</w:t>
            </w:r>
            <w:r w:rsidR="004C15D1">
              <w:rPr>
                <w:rFonts w:cstheme="minorHAnsi"/>
                <w:b/>
              </w:rPr>
              <w:t>E</w:t>
            </w:r>
            <w:r w:rsidRPr="00977684">
              <w:rPr>
                <w:rFonts w:cstheme="minorHAnsi"/>
                <w:b/>
              </w:rPr>
              <w:t xml:space="preserve"> OD ULAGANJA </w:t>
            </w:r>
          </w:p>
        </w:tc>
      </w:tr>
      <w:tr w:rsidR="00CC2372" w:rsidRPr="00D500D9" w14:paraId="24FFBB0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7065AEE5" w14:textId="77777777" w:rsidR="00CC2372" w:rsidRPr="003333AA" w:rsidRDefault="00CC2372" w:rsidP="00CC2372">
            <w:pPr>
              <w:spacing w:before="100" w:beforeAutospacing="1" w:after="100" w:afterAutospacing="1" w:line="240" w:lineRule="auto"/>
              <w:jc w:val="center"/>
              <w:rPr>
                <w:rFonts w:eastAsia="Times New Roman" w:cstheme="minorHAnsi"/>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7F389F2" w14:textId="7D15AD0C" w:rsidR="00CC2372" w:rsidRPr="00D500D9" w:rsidRDefault="00CC2372" w:rsidP="00CC2372">
            <w:pPr>
              <w:spacing w:after="0" w:line="240" w:lineRule="auto"/>
              <w:jc w:val="both"/>
              <w:rPr>
                <w:rFonts w:eastAsia="Times New Roman" w:cstheme="minorHAnsi"/>
                <w:b/>
                <w:color w:val="000000"/>
                <w:lang w:eastAsia="hr-HR"/>
              </w:rPr>
            </w:pPr>
            <w:r>
              <w:rPr>
                <w:rFonts w:eastAsia="Times New Roman" w:cstheme="minorHAnsi"/>
                <w:b/>
                <w:color w:val="000000"/>
                <w:lang w:eastAsia="hr-HR"/>
              </w:rPr>
              <w:t>PODRUČJE GRADNJE I PROSTORNOG UREĐENJA</w:t>
            </w:r>
          </w:p>
        </w:tc>
      </w:tr>
      <w:tr w:rsidR="00CC2372" w:rsidRPr="00FD12A1" w14:paraId="53B8D021"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B75C55" w14:textId="47A8F48E" w:rsidR="00CC2372" w:rsidRPr="003333AA" w:rsidRDefault="00474EEA" w:rsidP="00CC2372">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6</w:t>
            </w:r>
            <w:r w:rsidR="00CC2372" w:rsidRPr="00AC0D6D">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25DD95B" w14:textId="77777777" w:rsidR="00CC2372" w:rsidRPr="00FD12A1" w:rsidRDefault="00CC2372" w:rsidP="00CC2372">
            <w:pPr>
              <w:spacing w:after="0" w:line="240" w:lineRule="auto"/>
              <w:jc w:val="both"/>
              <w:rPr>
                <w:rFonts w:cstheme="minorHAnsi"/>
                <w:b/>
              </w:rPr>
            </w:pPr>
            <w:r w:rsidRPr="00FD12A1">
              <w:rPr>
                <w:rFonts w:cstheme="minorHAnsi"/>
                <w:b/>
              </w:rPr>
              <w:t>Glavni projekt izrađen, ovjeren i potpisan od strane ovlaštenog projektanta sukladno Zakonu o gradnji i ostalim propisima iz područja gradnje te drugim propisima i pravilima struke</w:t>
            </w:r>
          </w:p>
          <w:p w14:paraId="156865E9" w14:textId="77777777" w:rsidR="00CC2372" w:rsidRPr="00FD12A1" w:rsidRDefault="00CC2372" w:rsidP="00CC2372">
            <w:pPr>
              <w:spacing w:after="0" w:line="240" w:lineRule="auto"/>
              <w:jc w:val="both"/>
              <w:rPr>
                <w:rFonts w:cstheme="minorHAnsi"/>
                <w:b/>
              </w:rPr>
            </w:pPr>
          </w:p>
          <w:p w14:paraId="611A4AC6"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48B3716F" w14:textId="77777777" w:rsidR="00CC2372" w:rsidRPr="00FD12A1" w:rsidRDefault="00CC2372" w:rsidP="00CC2372">
            <w:pPr>
              <w:spacing w:after="0" w:line="240" w:lineRule="auto"/>
              <w:jc w:val="both"/>
              <w:rPr>
                <w:rFonts w:cstheme="minorHAnsi"/>
                <w:b/>
              </w:rPr>
            </w:pPr>
          </w:p>
          <w:p w14:paraId="2713918F" w14:textId="7E86662D" w:rsidR="00CC2372" w:rsidRPr="00FD12A1"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 xml:space="preserve">Potrebno je dostaviti u slučaju </w:t>
            </w:r>
            <w:r>
              <w:rPr>
                <w:rFonts w:eastAsia="Times New Roman" w:cstheme="minorHAnsi"/>
                <w:i/>
                <w:color w:val="000000"/>
              </w:rPr>
              <w:t>građenja građevina i izvođenja radova (zahvata)</w:t>
            </w:r>
            <w:r w:rsidRPr="00FD12A1">
              <w:rPr>
                <w:rFonts w:eastAsia="Times New Roman" w:cstheme="minorHAnsi"/>
                <w:i/>
                <w:color w:val="000000"/>
              </w:rPr>
              <w:t xml:space="preserve"> za koje je obvez</w:t>
            </w:r>
            <w:r>
              <w:rPr>
                <w:rFonts w:eastAsia="Times New Roman" w:cstheme="minorHAnsi"/>
                <w:i/>
                <w:color w:val="000000"/>
              </w:rPr>
              <w:t>n</w:t>
            </w:r>
            <w:r w:rsidRPr="00FD12A1">
              <w:rPr>
                <w:rFonts w:eastAsia="Times New Roman" w:cstheme="minorHAnsi"/>
                <w:i/>
                <w:color w:val="000000"/>
              </w:rPr>
              <w:t xml:space="preserve">a izrada istog </w:t>
            </w:r>
            <w:r>
              <w:rPr>
                <w:rFonts w:eastAsia="Times New Roman" w:cstheme="minorHAnsi"/>
                <w:i/>
                <w:color w:val="000000"/>
              </w:rPr>
              <w:t xml:space="preserve">sukladno </w:t>
            </w:r>
            <w:r w:rsidRPr="00FD12A1">
              <w:rPr>
                <w:rFonts w:eastAsia="Times New Roman" w:cstheme="minorHAnsi"/>
                <w:i/>
                <w:color w:val="000000"/>
              </w:rPr>
              <w:t>Zakonu o gradnji i Pravilniku o jednostavnim i drugim građevinama i radovima.</w:t>
            </w:r>
            <w:r>
              <w:rPr>
                <w:rFonts w:eastAsia="Times New Roman" w:cstheme="minorHAnsi"/>
                <w:i/>
                <w:color w:val="000000"/>
              </w:rPr>
              <w:t xml:space="preserve"> </w:t>
            </w:r>
          </w:p>
          <w:p w14:paraId="4F43E376" w14:textId="733AA16F" w:rsidR="00CC2372" w:rsidRDefault="00CC2372" w:rsidP="00CC2372">
            <w:pPr>
              <w:autoSpaceDE w:val="0"/>
              <w:autoSpaceDN w:val="0"/>
              <w:adjustRightInd w:val="0"/>
              <w:spacing w:after="0" w:line="240" w:lineRule="auto"/>
              <w:jc w:val="both"/>
              <w:rPr>
                <w:rFonts w:eastAsia="Times New Roman" w:cstheme="minorHAnsi"/>
                <w:i/>
                <w:color w:val="000000"/>
              </w:rPr>
            </w:pPr>
            <w:r w:rsidRPr="00FD12A1">
              <w:rPr>
                <w:rFonts w:eastAsia="Times New Roman" w:cstheme="minorHAnsi"/>
                <w:i/>
                <w:color w:val="000000"/>
              </w:rPr>
              <w:t xml:space="preserve">Ako je Glavni projekt izrađen kao elektronički zapis, potrebno je dostaviti elektronički </w:t>
            </w:r>
            <w:r w:rsidRPr="00C35A3D">
              <w:rPr>
                <w:rFonts w:eastAsia="Times New Roman" w:cstheme="minorHAnsi"/>
                <w:i/>
                <w:color w:val="000000"/>
              </w:rPr>
              <w:t>zapis u PDF formatu potpisan kvalificiranim elektroničkim potpisom</w:t>
            </w:r>
            <w:r w:rsidRPr="00FD12A1">
              <w:rPr>
                <w:rFonts w:eastAsia="Times New Roman" w:cstheme="minorHAnsi"/>
                <w:i/>
                <w:color w:val="000000"/>
              </w:rPr>
              <w:t>, a ako je Glavni projekt izrađen u fizičkom obliku, potrebno je dostaviti s</w:t>
            </w:r>
            <w:r>
              <w:rPr>
                <w:rFonts w:eastAsia="Times New Roman" w:cstheme="minorHAnsi"/>
                <w:i/>
                <w:color w:val="000000"/>
              </w:rPr>
              <w:t>can</w:t>
            </w:r>
            <w:r w:rsidRPr="00FD12A1">
              <w:rPr>
                <w:rFonts w:eastAsia="Times New Roman" w:cstheme="minorHAnsi"/>
                <w:i/>
                <w:color w:val="000000"/>
              </w:rPr>
              <w:t xml:space="preserve"> Glavnog projekta </w:t>
            </w:r>
            <w:r>
              <w:rPr>
                <w:rFonts w:eastAsia="Times New Roman" w:cstheme="minorHAnsi"/>
                <w:i/>
                <w:color w:val="000000"/>
              </w:rPr>
              <w:t>potpisan i ovjeren od strane ovlaštenog projektanta kao</w:t>
            </w:r>
            <w:r w:rsidRPr="00FD12A1">
              <w:rPr>
                <w:rFonts w:eastAsia="Times New Roman" w:cstheme="minorHAnsi"/>
                <w:i/>
                <w:color w:val="000000"/>
              </w:rPr>
              <w:t xml:space="preserve"> PDF </w:t>
            </w:r>
            <w:r>
              <w:rPr>
                <w:rFonts w:eastAsia="Times New Roman" w:cstheme="minorHAnsi"/>
                <w:i/>
                <w:color w:val="000000"/>
              </w:rPr>
              <w:t>dokument</w:t>
            </w:r>
            <w:r w:rsidRPr="00FD12A1">
              <w:rPr>
                <w:rFonts w:eastAsia="Times New Roman" w:cstheme="minorHAnsi"/>
                <w:i/>
                <w:color w:val="000000"/>
              </w:rPr>
              <w:t>.</w:t>
            </w:r>
          </w:p>
          <w:p w14:paraId="08E651D4" w14:textId="77777777" w:rsidR="00CC2372" w:rsidRDefault="00CC2372" w:rsidP="00CC2372">
            <w:pPr>
              <w:autoSpaceDE w:val="0"/>
              <w:autoSpaceDN w:val="0"/>
              <w:adjustRightInd w:val="0"/>
              <w:spacing w:after="0" w:line="240" w:lineRule="auto"/>
              <w:jc w:val="both"/>
              <w:rPr>
                <w:rFonts w:eastAsia="Times New Roman" w:cstheme="minorHAnsi"/>
                <w:i/>
                <w:color w:val="000000"/>
              </w:rPr>
            </w:pPr>
          </w:p>
          <w:p w14:paraId="73B023BF" w14:textId="77777777" w:rsidR="00CC2372" w:rsidRDefault="00CC2372" w:rsidP="00CC2372">
            <w:pPr>
              <w:autoSpaceDE w:val="0"/>
              <w:autoSpaceDN w:val="0"/>
              <w:adjustRightInd w:val="0"/>
              <w:spacing w:after="0" w:line="240" w:lineRule="auto"/>
              <w:jc w:val="both"/>
              <w:rPr>
                <w:rFonts w:cstheme="minorHAnsi"/>
                <w:i/>
              </w:rPr>
            </w:pPr>
            <w:r>
              <w:rPr>
                <w:rFonts w:cstheme="minorHAnsi"/>
                <w:i/>
              </w:rPr>
              <w:t>Potrebno je dostaviti sve pripadajuće mape Glavnog projekta od kojih se isti sastoji.</w:t>
            </w:r>
          </w:p>
          <w:p w14:paraId="75E89AFF" w14:textId="77777777" w:rsidR="00CC2372" w:rsidRDefault="00CC2372" w:rsidP="00CC2372">
            <w:pPr>
              <w:autoSpaceDE w:val="0"/>
              <w:autoSpaceDN w:val="0"/>
              <w:adjustRightInd w:val="0"/>
              <w:spacing w:after="0" w:line="240" w:lineRule="auto"/>
              <w:jc w:val="both"/>
              <w:rPr>
                <w:rFonts w:cstheme="minorHAnsi"/>
                <w:i/>
              </w:rPr>
            </w:pPr>
          </w:p>
          <w:p w14:paraId="5793949B" w14:textId="112CB3D5" w:rsidR="00CC2372" w:rsidRPr="00A40F16" w:rsidRDefault="00CC2372" w:rsidP="00CC2372">
            <w:pPr>
              <w:autoSpaceDE w:val="0"/>
              <w:autoSpaceDN w:val="0"/>
              <w:adjustRightInd w:val="0"/>
              <w:spacing w:after="0" w:line="240" w:lineRule="auto"/>
              <w:jc w:val="both"/>
              <w:rPr>
                <w:rFonts w:cstheme="minorHAnsi"/>
                <w:i/>
              </w:rPr>
            </w:pPr>
            <w:r>
              <w:rPr>
                <w:rFonts w:cstheme="minorHAnsi"/>
                <w:i/>
              </w:rPr>
              <w:t xml:space="preserve">U slučaju </w:t>
            </w:r>
            <w:r w:rsidRPr="00165B9F">
              <w:rPr>
                <w:rFonts w:cstheme="minorHAnsi"/>
                <w:i/>
              </w:rPr>
              <w:t xml:space="preserve">građenja građevina i izvođenja radova/zahvata koje </w:t>
            </w:r>
            <w:r>
              <w:rPr>
                <w:rFonts w:cstheme="minorHAnsi"/>
                <w:i/>
              </w:rPr>
              <w:t>se sukladno</w:t>
            </w:r>
            <w:r w:rsidRPr="00165B9F">
              <w:rPr>
                <w:rFonts w:cstheme="minorHAnsi"/>
                <w:i/>
              </w:rPr>
              <w:t xml:space="preserve"> Zakonu o gradnji i Pravilniku o jednostavnim i drugim građevinama i radovima</w:t>
            </w:r>
            <w:r>
              <w:rPr>
                <w:rFonts w:cstheme="minorHAnsi"/>
                <w:i/>
              </w:rPr>
              <w:t xml:space="preserve"> mogu graditi/izvoditi bez Glavnog projekta, potrebno je dostaviti Izjavu ovlaštenog projektanta ili </w:t>
            </w:r>
            <w:r>
              <w:t xml:space="preserve"> </w:t>
            </w:r>
            <w:r w:rsidRPr="00F22573">
              <w:rPr>
                <w:rFonts w:cstheme="minorHAnsi"/>
                <w:i/>
              </w:rPr>
              <w:t>Rješenje/Mišljenje/Potvrdu izdano od strane upravnog tijela nadležnog za upravne poslove graditeljstva koj</w:t>
            </w:r>
            <w:r>
              <w:rPr>
                <w:rFonts w:cstheme="minorHAnsi"/>
                <w:i/>
              </w:rPr>
              <w:t>om se</w:t>
            </w:r>
            <w:r w:rsidRPr="00F22573">
              <w:rPr>
                <w:rFonts w:cstheme="minorHAnsi"/>
                <w:i/>
              </w:rPr>
              <w:t xml:space="preserve"> </w:t>
            </w:r>
            <w:r>
              <w:rPr>
                <w:rFonts w:cstheme="minorHAnsi"/>
                <w:i/>
              </w:rPr>
              <w:t xml:space="preserve">isto </w:t>
            </w:r>
            <w:r w:rsidRPr="00F22573">
              <w:rPr>
                <w:rFonts w:cstheme="minorHAnsi"/>
                <w:i/>
              </w:rPr>
              <w:t xml:space="preserve">potvrđuje </w:t>
            </w:r>
            <w:r>
              <w:rPr>
                <w:rFonts w:cstheme="minorHAnsi"/>
                <w:i/>
              </w:rPr>
              <w:t>(pojašnjenje pod točkom 1</w:t>
            </w:r>
            <w:r w:rsidR="005164D9">
              <w:rPr>
                <w:rFonts w:cstheme="minorHAnsi"/>
                <w:i/>
              </w:rPr>
              <w:t>2</w:t>
            </w:r>
            <w:r>
              <w:rPr>
                <w:rFonts w:cstheme="minorHAnsi"/>
                <w:i/>
              </w:rPr>
              <w:t xml:space="preserve">. ovog Priloga). </w:t>
            </w:r>
          </w:p>
        </w:tc>
      </w:tr>
      <w:tr w:rsidR="00CC2372" w:rsidRPr="00FD12A1" w14:paraId="680D5E2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156950" w14:textId="060E4E46" w:rsidR="00CC2372" w:rsidRPr="00AC0D6D" w:rsidRDefault="00474EEA" w:rsidP="00CC2372">
            <w:pPr>
              <w:spacing w:before="100" w:beforeAutospacing="1" w:after="100" w:afterAutospacing="1" w:line="240" w:lineRule="auto"/>
              <w:jc w:val="center"/>
              <w:rPr>
                <w:rFonts w:eastAsia="Times New Roman" w:cstheme="minorHAnsi"/>
                <w:b/>
                <w:color w:val="000000"/>
              </w:rPr>
            </w:pPr>
            <w:r>
              <w:rPr>
                <w:rFonts w:eastAsia="Times New Roman" w:cstheme="minorHAnsi"/>
                <w:b/>
                <w:color w:val="000000"/>
              </w:rPr>
              <w:lastRenderedPageBreak/>
              <w:t>7</w:t>
            </w:r>
            <w:r w:rsidR="00CC2372" w:rsidRPr="00AC0D6D">
              <w:rPr>
                <w:rFonts w:eastAsia="Times New Roman" w:cstheme="minorHAnsi"/>
                <w:b/>
                <w:color w:val="000000"/>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760E68" w14:textId="777ED5C1" w:rsidR="00CC2372" w:rsidRPr="00FD12A1" w:rsidRDefault="00CC2372" w:rsidP="00CC2372">
            <w:pPr>
              <w:spacing w:after="0" w:line="240" w:lineRule="auto"/>
              <w:jc w:val="both"/>
              <w:rPr>
                <w:rFonts w:cstheme="minorHAnsi"/>
                <w:b/>
              </w:rPr>
            </w:pPr>
            <w:r>
              <w:rPr>
                <w:rFonts w:cstheme="minorHAnsi"/>
                <w:b/>
              </w:rPr>
              <w:t>P</w:t>
            </w:r>
            <w:r w:rsidRPr="00FD12A1">
              <w:rPr>
                <w:rFonts w:cstheme="minorHAnsi"/>
                <w:b/>
              </w:rPr>
              <w:t xml:space="preserve">ravomoćna građevinska dozvola izdana od strane upravnog tijela nadležnog za upravne poslove graditeljstva na temelju Zakona o gradnji (eDozvola u obliku elektroničkog zapisa i Potvrda o pravomoćnosti akta) </w:t>
            </w:r>
          </w:p>
          <w:p w14:paraId="70139ECB" w14:textId="77777777" w:rsidR="00CC2372" w:rsidRPr="00FD12A1" w:rsidRDefault="00CC2372" w:rsidP="00CC2372">
            <w:pPr>
              <w:spacing w:after="0" w:line="240" w:lineRule="auto"/>
              <w:jc w:val="both"/>
              <w:rPr>
                <w:rFonts w:cstheme="minorHAnsi"/>
                <w:b/>
              </w:rPr>
            </w:pPr>
          </w:p>
          <w:p w14:paraId="3BBFCB0E" w14:textId="77777777" w:rsidR="00CC2372" w:rsidRPr="00FD12A1" w:rsidRDefault="00CC2372" w:rsidP="00CC2372">
            <w:pPr>
              <w:spacing w:after="0" w:line="240" w:lineRule="auto"/>
              <w:jc w:val="both"/>
              <w:rPr>
                <w:rFonts w:cstheme="minorHAnsi"/>
                <w:b/>
              </w:rPr>
            </w:pPr>
            <w:r w:rsidRPr="00FD12A1">
              <w:rPr>
                <w:rFonts w:cstheme="minorHAnsi"/>
                <w:b/>
              </w:rPr>
              <w:t>ILI</w:t>
            </w:r>
          </w:p>
          <w:p w14:paraId="47DDB4EC" w14:textId="77777777" w:rsidR="00CC2372" w:rsidRPr="00FD12A1" w:rsidRDefault="00CC2372" w:rsidP="00CC2372">
            <w:pPr>
              <w:spacing w:after="0" w:line="240" w:lineRule="auto"/>
              <w:jc w:val="both"/>
              <w:rPr>
                <w:rFonts w:cstheme="minorHAnsi"/>
                <w:b/>
              </w:rPr>
            </w:pPr>
          </w:p>
          <w:p w14:paraId="1F729D99" w14:textId="4C340C71" w:rsidR="00CC2372" w:rsidRDefault="00CC2372" w:rsidP="00CC2372">
            <w:pPr>
              <w:spacing w:after="0" w:line="240" w:lineRule="auto"/>
              <w:jc w:val="both"/>
              <w:rPr>
                <w:rFonts w:cstheme="minorHAnsi"/>
                <w:b/>
              </w:rPr>
            </w:pPr>
            <w:r w:rsidRPr="00FD12A1">
              <w:rPr>
                <w:rFonts w:cstheme="minorHAnsi"/>
                <w:b/>
              </w:rPr>
              <w:t>Izjava ovlaštenog projektanta</w:t>
            </w:r>
            <w:r>
              <w:rPr>
                <w:rFonts w:cstheme="minorHAnsi"/>
                <w:b/>
              </w:rPr>
              <w:t xml:space="preserve"> kojom se</w:t>
            </w:r>
            <w:r w:rsidRPr="00FD12A1">
              <w:rPr>
                <w:rFonts w:cstheme="minorHAnsi"/>
                <w:b/>
              </w:rPr>
              <w:t xml:space="preserve"> potvrđuje da </w:t>
            </w:r>
            <w:r>
              <w:rPr>
                <w:rFonts w:cstheme="minorHAnsi"/>
                <w:b/>
              </w:rPr>
              <w:t xml:space="preserve">se </w:t>
            </w:r>
            <w:r w:rsidRPr="00FD12A1">
              <w:rPr>
                <w:rFonts w:cstheme="minorHAnsi"/>
                <w:b/>
              </w:rPr>
              <w:t>predmetn</w:t>
            </w:r>
            <w:r>
              <w:rPr>
                <w:rFonts w:cstheme="minorHAnsi"/>
                <w:b/>
              </w:rPr>
              <w:t>i</w:t>
            </w:r>
            <w:r w:rsidRPr="00FD12A1">
              <w:rPr>
                <w:rFonts w:cstheme="minorHAnsi"/>
                <w:b/>
              </w:rPr>
              <w:t xml:space="preserve"> </w:t>
            </w:r>
            <w:r>
              <w:rPr>
                <w:rFonts w:cstheme="minorHAnsi"/>
                <w:b/>
              </w:rPr>
              <w:t>zahvat (građenje građevina i/ili izvođenje radova)</w:t>
            </w:r>
            <w:r w:rsidRPr="00FD12A1">
              <w:rPr>
                <w:rFonts w:cstheme="minorHAnsi"/>
                <w:b/>
              </w:rPr>
              <w:t xml:space="preserve"> </w:t>
            </w:r>
            <w:r>
              <w:rPr>
                <w:rFonts w:cstheme="minorHAnsi"/>
                <w:b/>
              </w:rPr>
              <w:t xml:space="preserve">sukladno </w:t>
            </w:r>
            <w:r w:rsidRPr="00FD12A1">
              <w:rPr>
                <w:rFonts w:cstheme="minorHAnsi"/>
                <w:b/>
              </w:rPr>
              <w:t xml:space="preserve">Zakonu o gradnji i Pravilniku o jednostavnim i drugim građevinama i radovima </w:t>
            </w:r>
            <w:r>
              <w:rPr>
                <w:rFonts w:cstheme="minorHAnsi"/>
                <w:b/>
              </w:rPr>
              <w:t>može graditi/izvoditi bez G</w:t>
            </w:r>
            <w:r w:rsidRPr="00FD12A1">
              <w:rPr>
                <w:rFonts w:cstheme="minorHAnsi"/>
                <w:b/>
              </w:rPr>
              <w:t>rađevinsk</w:t>
            </w:r>
            <w:r>
              <w:rPr>
                <w:rFonts w:cstheme="minorHAnsi"/>
                <w:b/>
              </w:rPr>
              <w:t>e</w:t>
            </w:r>
            <w:r w:rsidRPr="00FD12A1">
              <w:rPr>
                <w:rFonts w:cstheme="minorHAnsi"/>
                <w:b/>
              </w:rPr>
              <w:t xml:space="preserve"> dozvol</w:t>
            </w:r>
            <w:r>
              <w:rPr>
                <w:rFonts w:cstheme="minorHAnsi"/>
                <w:b/>
              </w:rPr>
              <w:t>e</w:t>
            </w:r>
            <w:r w:rsidRPr="00FD12A1">
              <w:rPr>
                <w:rFonts w:cstheme="minorHAnsi"/>
                <w:b/>
              </w:rPr>
              <w:t xml:space="preserve"> i/ili </w:t>
            </w:r>
            <w:r>
              <w:rPr>
                <w:rFonts w:cstheme="minorHAnsi"/>
                <w:b/>
              </w:rPr>
              <w:t>G</w:t>
            </w:r>
            <w:r w:rsidRPr="00FD12A1">
              <w:rPr>
                <w:rFonts w:cstheme="minorHAnsi"/>
                <w:b/>
              </w:rPr>
              <w:t>lavn</w:t>
            </w:r>
            <w:r>
              <w:rPr>
                <w:rFonts w:cstheme="minorHAnsi"/>
                <w:b/>
              </w:rPr>
              <w:t>og</w:t>
            </w:r>
            <w:r w:rsidRPr="00FD12A1">
              <w:rPr>
                <w:rFonts w:cstheme="minorHAnsi"/>
                <w:b/>
              </w:rPr>
              <w:t xml:space="preserve"> projekt</w:t>
            </w:r>
            <w:r>
              <w:rPr>
                <w:rFonts w:cstheme="minorHAnsi"/>
                <w:b/>
              </w:rPr>
              <w:t>a</w:t>
            </w:r>
            <w:r w:rsidRPr="00FD12A1">
              <w:rPr>
                <w:rFonts w:cstheme="minorHAnsi"/>
                <w:b/>
              </w:rPr>
              <w:t xml:space="preserve"> i kojom </w:t>
            </w:r>
            <w:r>
              <w:rPr>
                <w:rFonts w:cstheme="minorHAnsi"/>
                <w:b/>
              </w:rPr>
              <w:t xml:space="preserve">se </w:t>
            </w:r>
            <w:r w:rsidRPr="00FD12A1">
              <w:rPr>
                <w:rFonts w:cstheme="minorHAnsi"/>
                <w:b/>
              </w:rPr>
              <w:t>potvrđuje da je planirani zahvat u skladu s Prostornim planom</w:t>
            </w:r>
            <w:r>
              <w:rPr>
                <w:rFonts w:cstheme="minorHAnsi"/>
                <w:b/>
              </w:rPr>
              <w:t>. Umjesto Izjave</w:t>
            </w:r>
            <w:r w:rsidRPr="00FD12A1">
              <w:rPr>
                <w:rFonts w:cstheme="minorHAnsi"/>
                <w:b/>
              </w:rPr>
              <w:t xml:space="preserve"> ovlaštenog projektanta</w:t>
            </w:r>
            <w:r>
              <w:rPr>
                <w:rFonts w:cstheme="minorHAnsi"/>
                <w:b/>
              </w:rPr>
              <w:t xml:space="preserve">, korisnik može dostaviti Rješenje/Mišljenje/Potvrdu </w:t>
            </w:r>
            <w:r w:rsidRPr="00FD12A1">
              <w:rPr>
                <w:rFonts w:cstheme="minorHAnsi"/>
                <w:b/>
              </w:rPr>
              <w:t>izdan</w:t>
            </w:r>
            <w:r>
              <w:rPr>
                <w:rFonts w:cstheme="minorHAnsi"/>
                <w:b/>
              </w:rPr>
              <w:t>o</w:t>
            </w:r>
            <w:r w:rsidRPr="00FD12A1">
              <w:rPr>
                <w:rFonts w:cstheme="minorHAnsi"/>
                <w:b/>
              </w:rPr>
              <w:t xml:space="preserve"> od strane upravnog tijela nadležnog za upravne poslove graditeljstva</w:t>
            </w:r>
            <w:r>
              <w:rPr>
                <w:rFonts w:cstheme="minorHAnsi"/>
                <w:b/>
              </w:rPr>
              <w:t xml:space="preserve"> koja potvrđuje navedeno,</w:t>
            </w:r>
            <w:r w:rsidDel="000C5E70">
              <w:rPr>
                <w:rFonts w:cstheme="minorHAnsi"/>
                <w:b/>
              </w:rPr>
              <w:t xml:space="preserve"> </w:t>
            </w:r>
          </w:p>
          <w:p w14:paraId="2FF86926" w14:textId="67E69FA2" w:rsidR="00CC2372" w:rsidRDefault="00CC2372" w:rsidP="00CC2372">
            <w:pPr>
              <w:spacing w:after="0" w:line="240" w:lineRule="auto"/>
              <w:jc w:val="both"/>
              <w:rPr>
                <w:rFonts w:cstheme="minorHAnsi"/>
                <w:b/>
              </w:rPr>
            </w:pPr>
          </w:p>
          <w:p w14:paraId="1586F8F9" w14:textId="308FBDA8" w:rsidR="00CC2372" w:rsidRDefault="00CC2372" w:rsidP="00CC2372">
            <w:pPr>
              <w:spacing w:after="0" w:line="240" w:lineRule="auto"/>
              <w:jc w:val="both"/>
              <w:rPr>
                <w:rFonts w:cstheme="minorHAnsi"/>
                <w:b/>
              </w:rPr>
            </w:pPr>
            <w:r>
              <w:rPr>
                <w:rFonts w:cstheme="minorHAnsi"/>
                <w:b/>
              </w:rPr>
              <w:t xml:space="preserve">ILI </w:t>
            </w:r>
          </w:p>
          <w:p w14:paraId="156BB26C" w14:textId="5FA88B49" w:rsidR="00CC2372" w:rsidRDefault="00CC2372" w:rsidP="00CC2372">
            <w:pPr>
              <w:spacing w:after="0" w:line="240" w:lineRule="auto"/>
              <w:jc w:val="both"/>
              <w:rPr>
                <w:rFonts w:cstheme="minorHAnsi"/>
                <w:b/>
              </w:rPr>
            </w:pPr>
          </w:p>
          <w:p w14:paraId="328BFA7E" w14:textId="43A13CB1" w:rsidR="00CC2372" w:rsidRDefault="00CC2372" w:rsidP="00CC2372">
            <w:pPr>
              <w:spacing w:after="0" w:line="240" w:lineRule="auto"/>
              <w:jc w:val="both"/>
              <w:rPr>
                <w:rFonts w:cstheme="minorHAnsi"/>
                <w:b/>
              </w:rPr>
            </w:pPr>
            <w:r w:rsidRPr="00D8759F">
              <w:rPr>
                <w:rFonts w:cstheme="minorHAnsi"/>
                <w:b/>
              </w:rPr>
              <w:t xml:space="preserve">Izjava ovlaštenog projektanta o potrebi ishođenja </w:t>
            </w:r>
            <w:r>
              <w:rPr>
                <w:rFonts w:cstheme="minorHAnsi"/>
                <w:b/>
              </w:rPr>
              <w:t>G</w:t>
            </w:r>
            <w:r w:rsidRPr="00D8759F">
              <w:rPr>
                <w:rFonts w:cstheme="minorHAnsi"/>
                <w:b/>
              </w:rPr>
              <w:t xml:space="preserve">rađevinske dozvole i o usklađenosti zahvata s Prostornim planom, a kojom ovlašteni projektant potvrđuje da je planirani zahvat u skladu s Prostornim planom </w:t>
            </w:r>
            <w:r>
              <w:rPr>
                <w:rFonts w:cstheme="minorHAnsi"/>
                <w:b/>
              </w:rPr>
              <w:t xml:space="preserve">i </w:t>
            </w:r>
            <w:r w:rsidRPr="00D8759F">
              <w:rPr>
                <w:rFonts w:cstheme="minorHAnsi"/>
                <w:b/>
              </w:rPr>
              <w:t xml:space="preserve">potvrđuje da se </w:t>
            </w:r>
            <w:r>
              <w:rPr>
                <w:rFonts w:cstheme="minorHAnsi"/>
                <w:b/>
              </w:rPr>
              <w:t>za predmetni zahvat</w:t>
            </w:r>
            <w:r w:rsidRPr="00D8759F">
              <w:rPr>
                <w:rFonts w:cstheme="minorHAnsi"/>
                <w:b/>
              </w:rPr>
              <w:t xml:space="preserve"> </w:t>
            </w:r>
            <w:r>
              <w:rPr>
                <w:rFonts w:cstheme="minorHAnsi"/>
                <w:b/>
              </w:rPr>
              <w:t xml:space="preserve">temeljem Zakona o gradnji </w:t>
            </w:r>
            <w:r w:rsidRPr="00D8759F">
              <w:rPr>
                <w:rFonts w:cstheme="minorHAnsi"/>
                <w:b/>
              </w:rPr>
              <w:t xml:space="preserve">izdaje </w:t>
            </w:r>
            <w:r>
              <w:rPr>
                <w:rFonts w:cstheme="minorHAnsi"/>
                <w:b/>
              </w:rPr>
              <w:t>G</w:t>
            </w:r>
            <w:r w:rsidRPr="00D8759F">
              <w:rPr>
                <w:rFonts w:cstheme="minorHAnsi"/>
                <w:b/>
              </w:rPr>
              <w:t>rađevinska dozvola</w:t>
            </w:r>
            <w:r>
              <w:rPr>
                <w:rFonts w:cstheme="minorHAnsi"/>
                <w:b/>
              </w:rPr>
              <w:t xml:space="preserve"> te da će najkasnije tijekom postupka dodjele sredstava u Agenciji za plaćanja dostaviti pravomoćnu Građevinsku dozvolu   </w:t>
            </w:r>
            <w:r w:rsidRPr="00D8759F">
              <w:rPr>
                <w:rFonts w:cstheme="minorHAnsi"/>
                <w:b/>
              </w:rPr>
              <w:t xml:space="preserve"> </w:t>
            </w:r>
          </w:p>
          <w:p w14:paraId="1F9225A9" w14:textId="77777777" w:rsidR="00CC2372" w:rsidRPr="00FD12A1" w:rsidRDefault="00CC2372" w:rsidP="00CC2372">
            <w:pPr>
              <w:spacing w:after="0" w:line="240" w:lineRule="auto"/>
              <w:jc w:val="both"/>
              <w:rPr>
                <w:rFonts w:cstheme="minorHAnsi"/>
                <w:b/>
              </w:rPr>
            </w:pPr>
          </w:p>
          <w:p w14:paraId="36C66557"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742A92F1" w14:textId="2751225B" w:rsidR="00CC2372" w:rsidRDefault="00CC2372" w:rsidP="00CC2372">
            <w:pPr>
              <w:spacing w:after="0" w:line="240" w:lineRule="auto"/>
              <w:jc w:val="both"/>
              <w:rPr>
                <w:rFonts w:cstheme="minorHAnsi"/>
                <w:b/>
              </w:rPr>
            </w:pPr>
          </w:p>
          <w:p w14:paraId="6E9FC4FD" w14:textId="5F6F0A89" w:rsidR="00CC2372" w:rsidRDefault="00CC2372" w:rsidP="00CC2372">
            <w:pPr>
              <w:spacing w:after="0" w:line="240" w:lineRule="auto"/>
              <w:jc w:val="both"/>
              <w:rPr>
                <w:rFonts w:eastAsia="Times New Roman" w:cstheme="minorHAnsi"/>
                <w:i/>
                <w:color w:val="000000"/>
              </w:rPr>
            </w:pPr>
            <w:r>
              <w:rPr>
                <w:rFonts w:eastAsia="Times New Roman" w:cstheme="minorHAnsi"/>
                <w:i/>
                <w:color w:val="000000"/>
              </w:rPr>
              <w:t>Moguća su 3 slučaja:</w:t>
            </w:r>
          </w:p>
          <w:p w14:paraId="41F415F7" w14:textId="4BFB89A9" w:rsidR="00CC2372" w:rsidRDefault="00CC2372" w:rsidP="00CC2372">
            <w:pPr>
              <w:spacing w:after="0" w:line="240" w:lineRule="auto"/>
              <w:jc w:val="both"/>
              <w:rPr>
                <w:rFonts w:eastAsia="Times New Roman" w:cstheme="minorHAnsi"/>
                <w:i/>
                <w:color w:val="000000"/>
              </w:rPr>
            </w:pPr>
          </w:p>
          <w:p w14:paraId="0BDCE593" w14:textId="32EC52CD" w:rsidR="00CC2372" w:rsidRPr="000E52FB" w:rsidRDefault="00CC2372" w:rsidP="00CC2372">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Slučaj 1.</w:t>
            </w:r>
            <w:r>
              <w:rPr>
                <w:rFonts w:eastAsia="Times New Roman" w:cstheme="minorHAnsi"/>
                <w:i/>
                <w:color w:val="000000"/>
                <w:u w:val="single"/>
              </w:rPr>
              <w:t xml:space="preserve"> -</w:t>
            </w:r>
            <w:r w:rsidRPr="000E52FB">
              <w:rPr>
                <w:rFonts w:eastAsia="Times New Roman" w:cstheme="minorHAnsi"/>
                <w:i/>
                <w:color w:val="000000"/>
                <w:u w:val="single"/>
              </w:rPr>
              <w:t xml:space="preserve"> </w:t>
            </w:r>
            <w:r>
              <w:rPr>
                <w:rFonts w:eastAsia="Times New Roman" w:cstheme="minorHAnsi"/>
                <w:i/>
                <w:color w:val="000000"/>
                <w:u w:val="single"/>
              </w:rPr>
              <w:t>Ishođena v</w:t>
            </w:r>
            <w:r w:rsidRPr="000E52FB">
              <w:rPr>
                <w:rFonts w:eastAsia="Times New Roman" w:cstheme="minorHAnsi"/>
                <w:i/>
                <w:color w:val="000000"/>
                <w:u w:val="single"/>
              </w:rPr>
              <w:t>ažeć</w:t>
            </w:r>
            <w:r>
              <w:rPr>
                <w:rFonts w:eastAsia="Times New Roman" w:cstheme="minorHAnsi"/>
                <w:i/>
                <w:color w:val="000000"/>
                <w:u w:val="single"/>
              </w:rPr>
              <w:t>a</w:t>
            </w:r>
            <w:r w:rsidRPr="000E52FB">
              <w:rPr>
                <w:rFonts w:eastAsia="Times New Roman" w:cstheme="minorHAnsi"/>
                <w:i/>
                <w:color w:val="000000"/>
                <w:u w:val="single"/>
              </w:rPr>
              <w:t xml:space="preserve"> pravomoćna </w:t>
            </w:r>
            <w:r>
              <w:rPr>
                <w:rFonts w:eastAsia="Times New Roman" w:cstheme="minorHAnsi"/>
                <w:i/>
                <w:color w:val="000000"/>
                <w:u w:val="single"/>
              </w:rPr>
              <w:t>G</w:t>
            </w:r>
            <w:r w:rsidRPr="000E52FB">
              <w:rPr>
                <w:rFonts w:eastAsia="Times New Roman" w:cstheme="minorHAnsi"/>
                <w:i/>
                <w:color w:val="000000"/>
                <w:u w:val="single"/>
              </w:rPr>
              <w:t>rađevinska dozvola</w:t>
            </w:r>
            <w:r>
              <w:rPr>
                <w:rFonts w:eastAsia="Times New Roman" w:cstheme="minorHAnsi"/>
                <w:i/>
                <w:color w:val="000000"/>
                <w:u w:val="single"/>
              </w:rPr>
              <w:t xml:space="preserve"> prilikom podnošenja zahtjeva za potporu na LAG Natječaj   </w:t>
            </w:r>
            <w:r w:rsidRPr="000E52FB">
              <w:rPr>
                <w:rFonts w:eastAsia="Times New Roman" w:cstheme="minorHAnsi"/>
                <w:i/>
                <w:color w:val="000000"/>
                <w:u w:val="single"/>
              </w:rPr>
              <w:t xml:space="preserve"> </w:t>
            </w:r>
          </w:p>
          <w:p w14:paraId="12D939AB" w14:textId="77777777" w:rsidR="00CC2372" w:rsidRPr="00FD12A1" w:rsidRDefault="00CC2372" w:rsidP="00CC2372">
            <w:pPr>
              <w:spacing w:after="0" w:line="240" w:lineRule="auto"/>
              <w:jc w:val="both"/>
              <w:rPr>
                <w:rFonts w:cstheme="minorHAnsi"/>
                <w:b/>
              </w:rPr>
            </w:pPr>
          </w:p>
          <w:p w14:paraId="20542DAD" w14:textId="2EF492A2" w:rsidR="00CC2372" w:rsidRPr="00FD12A1" w:rsidRDefault="00CC2372" w:rsidP="00CC2372">
            <w:pPr>
              <w:spacing w:after="0" w:line="240" w:lineRule="auto"/>
              <w:jc w:val="both"/>
              <w:rPr>
                <w:rFonts w:eastAsia="Times New Roman" w:cstheme="minorHAnsi"/>
                <w:i/>
                <w:color w:val="000000"/>
              </w:rPr>
            </w:pPr>
            <w:r>
              <w:rPr>
                <w:rFonts w:eastAsia="Times New Roman" w:cstheme="minorHAnsi"/>
                <w:i/>
                <w:color w:val="000000"/>
              </w:rPr>
              <w:t xml:space="preserve">Korisnik je u trenutku podnošenja Zahtjeva za potporu za predmetni zahvat </w:t>
            </w:r>
            <w:r w:rsidRPr="00FD12A1">
              <w:rPr>
                <w:rFonts w:eastAsia="Times New Roman" w:cstheme="minorHAnsi"/>
                <w:i/>
                <w:color w:val="000000"/>
              </w:rPr>
              <w:t>isho</w:t>
            </w:r>
            <w:r>
              <w:rPr>
                <w:rFonts w:eastAsia="Times New Roman" w:cstheme="minorHAnsi"/>
                <w:i/>
                <w:color w:val="000000"/>
              </w:rPr>
              <w:t>dio</w:t>
            </w:r>
            <w:r w:rsidRPr="00FD12A1">
              <w:rPr>
                <w:rFonts w:eastAsia="Times New Roman" w:cstheme="minorHAnsi"/>
                <w:i/>
                <w:color w:val="000000"/>
              </w:rPr>
              <w:t xml:space="preserve"> </w:t>
            </w:r>
            <w:r>
              <w:rPr>
                <w:rFonts w:eastAsia="Times New Roman" w:cstheme="minorHAnsi"/>
                <w:i/>
                <w:color w:val="000000"/>
              </w:rPr>
              <w:t>G</w:t>
            </w:r>
            <w:r w:rsidRPr="00FD12A1">
              <w:rPr>
                <w:rFonts w:eastAsia="Times New Roman" w:cstheme="minorHAnsi"/>
                <w:i/>
                <w:color w:val="000000"/>
              </w:rPr>
              <w:t>rađevinsk</w:t>
            </w:r>
            <w:r>
              <w:rPr>
                <w:rFonts w:eastAsia="Times New Roman" w:cstheme="minorHAnsi"/>
                <w:i/>
                <w:color w:val="000000"/>
              </w:rPr>
              <w:t>u</w:t>
            </w:r>
            <w:r w:rsidRPr="00FD12A1">
              <w:rPr>
                <w:rFonts w:eastAsia="Times New Roman" w:cstheme="minorHAnsi"/>
                <w:i/>
                <w:color w:val="000000"/>
              </w:rPr>
              <w:t xml:space="preserve"> dozvol</w:t>
            </w:r>
            <w:r>
              <w:rPr>
                <w:rFonts w:eastAsia="Times New Roman" w:cstheme="minorHAnsi"/>
                <w:i/>
                <w:color w:val="000000"/>
              </w:rPr>
              <w:t>u</w:t>
            </w:r>
            <w:r w:rsidRPr="00FD12A1">
              <w:rPr>
                <w:rFonts w:eastAsia="Times New Roman" w:cstheme="minorHAnsi"/>
                <w:i/>
                <w:color w:val="000000"/>
              </w:rPr>
              <w:t xml:space="preserve"> prema Zakonu o gradnji. Građevinska dozvola mora biti pravomoćna, to jest mora imati oznaku pravomoćnosti. Građevinska dozvola mora biti važeća prema </w:t>
            </w:r>
            <w:r w:rsidRPr="00FD12A1">
              <w:rPr>
                <w:rFonts w:eastAsia="Times New Roman" w:cstheme="minorHAnsi"/>
                <w:i/>
                <w:color w:val="000000"/>
              </w:rPr>
              <w:lastRenderedPageBreak/>
              <w:t>Zakonu o gradnji</w:t>
            </w:r>
            <w:r w:rsidR="006A6739">
              <w:rPr>
                <w:rFonts w:eastAsia="Times New Roman" w:cstheme="minorHAnsi"/>
                <w:i/>
                <w:color w:val="000000"/>
              </w:rPr>
              <w:t>,</w:t>
            </w:r>
            <w:r w:rsidRPr="00FD12A1">
              <w:rPr>
                <w:rFonts w:eastAsia="Times New Roman" w:cstheme="minorHAnsi"/>
                <w:i/>
                <w:color w:val="000000"/>
              </w:rPr>
              <w:t xml:space="preserve">  mora glasiti na korisnika, odnosno investitor u Građevinskoj dozvoli mora biti korisnik</w:t>
            </w:r>
            <w:r>
              <w:rPr>
                <w:rFonts w:eastAsia="Times New Roman" w:cstheme="minorHAnsi"/>
                <w:i/>
                <w:color w:val="000000"/>
              </w:rPr>
              <w:t xml:space="preserve">, </w:t>
            </w:r>
            <w:r w:rsidR="006A6739">
              <w:rPr>
                <w:rFonts w:eastAsia="Times New Roman" w:cstheme="minorHAnsi"/>
                <w:i/>
                <w:color w:val="000000"/>
              </w:rPr>
              <w:t xml:space="preserve">te </w:t>
            </w:r>
            <w:r>
              <w:rPr>
                <w:rFonts w:eastAsia="Times New Roman" w:cstheme="minorHAnsi"/>
                <w:i/>
                <w:color w:val="000000"/>
              </w:rPr>
              <w:t>mora glasiti na predmetni zahvat i lokaciju ulaganja</w:t>
            </w:r>
            <w:r w:rsidRPr="00FD12A1">
              <w:rPr>
                <w:rFonts w:eastAsia="Times New Roman" w:cstheme="minorHAnsi"/>
                <w:i/>
                <w:color w:val="000000"/>
              </w:rPr>
              <w:t xml:space="preserve">. </w:t>
            </w:r>
          </w:p>
          <w:p w14:paraId="5868FEB8" w14:textId="5C7441B1" w:rsidR="00CC2372" w:rsidRDefault="00CC2372" w:rsidP="00CC2372">
            <w:pPr>
              <w:spacing w:after="0" w:line="240" w:lineRule="auto"/>
              <w:jc w:val="both"/>
              <w:rPr>
                <w:rFonts w:eastAsia="Times New Roman" w:cstheme="minorHAnsi"/>
                <w:i/>
                <w:color w:val="000000"/>
              </w:rPr>
            </w:pPr>
          </w:p>
          <w:p w14:paraId="73091676" w14:textId="75B1258E" w:rsidR="00CC2372" w:rsidRPr="000E52FB" w:rsidRDefault="00CC2372" w:rsidP="00CC2372">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 xml:space="preserve">Slučaj </w:t>
            </w:r>
            <w:r>
              <w:rPr>
                <w:rFonts w:eastAsia="Times New Roman" w:cstheme="minorHAnsi"/>
                <w:i/>
                <w:color w:val="000000"/>
                <w:u w:val="single"/>
              </w:rPr>
              <w:t>2</w:t>
            </w:r>
            <w:r w:rsidRPr="000E52FB">
              <w:rPr>
                <w:rFonts w:eastAsia="Times New Roman" w:cstheme="minorHAnsi"/>
                <w:i/>
                <w:color w:val="000000"/>
                <w:u w:val="single"/>
              </w:rPr>
              <w:t>.</w:t>
            </w:r>
            <w:r>
              <w:rPr>
                <w:rFonts w:eastAsia="Times New Roman" w:cstheme="minorHAnsi"/>
                <w:i/>
                <w:color w:val="000000"/>
                <w:u w:val="single"/>
              </w:rPr>
              <w:t xml:space="preserve"> – </w:t>
            </w:r>
            <w:r w:rsidRPr="007671AC">
              <w:rPr>
                <w:rFonts w:eastAsia="Times New Roman" w:cstheme="minorHAnsi"/>
                <w:i/>
                <w:color w:val="000000"/>
                <w:u w:val="single"/>
              </w:rPr>
              <w:t xml:space="preserve">Izjava ovlaštenog projektanta/nadležnog upravnog tijela da </w:t>
            </w:r>
            <w:r w:rsidRPr="000A0993">
              <w:rPr>
                <w:rFonts w:cstheme="minorHAnsi"/>
                <w:i/>
                <w:u w:val="single"/>
              </w:rPr>
              <w:t xml:space="preserve">se predmetni zahvat </w:t>
            </w:r>
            <w:r w:rsidRPr="007671AC">
              <w:rPr>
                <w:rFonts w:eastAsia="Times New Roman" w:cstheme="minorHAnsi"/>
                <w:i/>
                <w:color w:val="000000"/>
                <w:u w:val="single"/>
              </w:rPr>
              <w:t xml:space="preserve"> može graditi/izvoditi bez </w:t>
            </w:r>
            <w:r>
              <w:rPr>
                <w:rFonts w:eastAsia="Times New Roman" w:cstheme="minorHAnsi"/>
                <w:i/>
                <w:color w:val="000000"/>
                <w:u w:val="single"/>
              </w:rPr>
              <w:t>G</w:t>
            </w:r>
            <w:r w:rsidRPr="007671AC">
              <w:rPr>
                <w:rFonts w:eastAsia="Times New Roman" w:cstheme="minorHAnsi"/>
                <w:i/>
                <w:color w:val="000000"/>
                <w:u w:val="single"/>
              </w:rPr>
              <w:t xml:space="preserve">rađevinske dozvole i/ili </w:t>
            </w:r>
            <w:r>
              <w:rPr>
                <w:rFonts w:eastAsia="Times New Roman" w:cstheme="minorHAnsi"/>
                <w:i/>
                <w:color w:val="000000"/>
                <w:u w:val="single"/>
              </w:rPr>
              <w:t>G</w:t>
            </w:r>
            <w:r w:rsidRPr="007671AC">
              <w:rPr>
                <w:rFonts w:eastAsia="Times New Roman" w:cstheme="minorHAnsi"/>
                <w:i/>
                <w:color w:val="000000"/>
                <w:u w:val="single"/>
              </w:rPr>
              <w:t xml:space="preserve">lavnog projekta, te da je u skladu </w:t>
            </w:r>
            <w:r w:rsidRPr="000A0993">
              <w:rPr>
                <w:rFonts w:eastAsia="Times New Roman" w:cstheme="minorHAnsi"/>
                <w:i/>
                <w:color w:val="000000"/>
                <w:u w:val="single"/>
              </w:rPr>
              <w:t xml:space="preserve"> s Prostornim planom</w:t>
            </w:r>
            <w:r w:rsidRPr="000A0993">
              <w:rPr>
                <w:rFonts w:cstheme="minorHAnsi"/>
                <w:i/>
              </w:rPr>
              <w:t xml:space="preserve"> </w:t>
            </w:r>
            <w:r w:rsidRPr="000E52FB">
              <w:rPr>
                <w:rFonts w:eastAsia="Times New Roman" w:cstheme="minorHAnsi"/>
                <w:i/>
                <w:color w:val="000000"/>
                <w:u w:val="single"/>
              </w:rPr>
              <w:t xml:space="preserve"> </w:t>
            </w:r>
          </w:p>
          <w:p w14:paraId="2A57ECF1" w14:textId="77777777" w:rsidR="00CC2372" w:rsidRDefault="00CC2372" w:rsidP="00CC2372">
            <w:pPr>
              <w:spacing w:after="0" w:line="240" w:lineRule="auto"/>
              <w:jc w:val="both"/>
              <w:rPr>
                <w:rFonts w:eastAsia="Times New Roman" w:cstheme="minorHAnsi"/>
                <w:i/>
                <w:color w:val="000000"/>
              </w:rPr>
            </w:pPr>
          </w:p>
          <w:p w14:paraId="1F5A7AB8" w14:textId="6C2D2DE5" w:rsidR="00CC2372"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 xml:space="preserve">U slučaju </w:t>
            </w:r>
            <w:r>
              <w:rPr>
                <w:rFonts w:eastAsia="Times New Roman" w:cstheme="minorHAnsi"/>
                <w:i/>
                <w:color w:val="000000"/>
              </w:rPr>
              <w:t>da se predmetni zahvat</w:t>
            </w:r>
            <w:r w:rsidRPr="00FD12A1">
              <w:rPr>
                <w:rFonts w:eastAsia="Times New Roman" w:cstheme="minorHAnsi"/>
                <w:i/>
                <w:color w:val="000000"/>
              </w:rPr>
              <w:t xml:space="preserve"> sukladno Zakonu o gradnji i Pravilniku o jednostavnim i drugim građevinama i radovima može graditi</w:t>
            </w:r>
            <w:r>
              <w:rPr>
                <w:rFonts w:eastAsia="Times New Roman" w:cstheme="minorHAnsi"/>
                <w:i/>
                <w:color w:val="000000"/>
              </w:rPr>
              <w:t>/izvoditi</w:t>
            </w:r>
            <w:r w:rsidRPr="00FD12A1">
              <w:rPr>
                <w:rFonts w:eastAsia="Times New Roman" w:cstheme="minorHAnsi"/>
                <w:i/>
                <w:color w:val="000000"/>
              </w:rPr>
              <w:t xml:space="preserve">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potrebno je dostaviti Izjavu potpisanu i ovjerenu od strane ovlaštenog projektanta kojom se potvrđuje da se </w:t>
            </w:r>
            <w:r>
              <w:rPr>
                <w:rFonts w:eastAsia="Times New Roman" w:cstheme="minorHAnsi"/>
                <w:i/>
                <w:color w:val="000000"/>
              </w:rPr>
              <w:t>zahvat</w:t>
            </w:r>
            <w:r w:rsidRPr="00FD12A1">
              <w:rPr>
                <w:rFonts w:eastAsia="Times New Roman" w:cstheme="minorHAnsi"/>
                <w:i/>
                <w:color w:val="000000"/>
              </w:rPr>
              <w:t xml:space="preserve"> može provesti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w:t>
            </w:r>
            <w:r>
              <w:rPr>
                <w:rFonts w:eastAsia="Times New Roman" w:cstheme="minorHAnsi"/>
                <w:i/>
                <w:color w:val="000000"/>
              </w:rPr>
              <w:t>te</w:t>
            </w:r>
            <w:r w:rsidRPr="00FD12A1">
              <w:rPr>
                <w:rFonts w:eastAsia="Times New Roman" w:cstheme="minorHAnsi"/>
                <w:i/>
                <w:color w:val="000000"/>
              </w:rPr>
              <w:t xml:space="preserve"> da je predmetn</w:t>
            </w:r>
            <w:r>
              <w:rPr>
                <w:rFonts w:eastAsia="Times New Roman" w:cstheme="minorHAnsi"/>
                <w:i/>
                <w:color w:val="000000"/>
              </w:rPr>
              <w:t>i zahvat</w:t>
            </w:r>
            <w:r w:rsidRPr="00FD12A1">
              <w:rPr>
                <w:rFonts w:eastAsia="Times New Roman" w:cstheme="minorHAnsi"/>
                <w:i/>
                <w:color w:val="000000"/>
              </w:rPr>
              <w:t xml:space="preserve"> u skladu s Prostornim planom</w:t>
            </w:r>
            <w:r>
              <w:rPr>
                <w:rFonts w:eastAsia="Times New Roman" w:cstheme="minorHAnsi"/>
                <w:i/>
                <w:color w:val="000000"/>
              </w:rPr>
              <w:t xml:space="preserve">. </w:t>
            </w:r>
            <w:r w:rsidRPr="00FD12A1">
              <w:rPr>
                <w:rFonts w:eastAsia="Times New Roman" w:cstheme="minorHAnsi"/>
                <w:i/>
                <w:color w:val="000000"/>
              </w:rPr>
              <w:t xml:space="preserve">Izjava se mora odnositi na predmetno </w:t>
            </w:r>
            <w:r>
              <w:rPr>
                <w:rFonts w:eastAsia="Times New Roman" w:cstheme="minorHAnsi"/>
                <w:i/>
                <w:color w:val="000000"/>
              </w:rPr>
              <w:t>ulaganje</w:t>
            </w:r>
            <w:r w:rsidRPr="00FD12A1">
              <w:rPr>
                <w:rFonts w:eastAsia="Times New Roman" w:cstheme="minorHAnsi"/>
                <w:i/>
                <w:color w:val="000000"/>
              </w:rPr>
              <w:t>, na konkretan građevinski zahvat i konkretnu lokaciju zahvata te se mora pozivati na odgovarajuće članke, stavke i točke Zakona o gradnji, Pravilnika o jednostavnim i drugim građevinama i radovima i Prostornog plana.</w:t>
            </w:r>
            <w:r>
              <w:rPr>
                <w:rFonts w:cstheme="minorHAnsi"/>
                <w:b/>
              </w:rPr>
              <w:t xml:space="preserve"> </w:t>
            </w:r>
            <w:r w:rsidRPr="003333AA">
              <w:rPr>
                <w:rFonts w:eastAsia="Times New Roman" w:cstheme="minorHAnsi"/>
                <w:i/>
                <w:color w:val="000000"/>
              </w:rPr>
              <w:t xml:space="preserve">Umjesto izjave ovlaštenog projektanta, korisnik može dostaviti Rješenje/Mišljenje/Potvrdu </w:t>
            </w:r>
            <w:r w:rsidR="00241695">
              <w:rPr>
                <w:rFonts w:eastAsia="Times New Roman" w:cstheme="minorHAnsi"/>
                <w:i/>
                <w:color w:val="000000"/>
              </w:rPr>
              <w:t xml:space="preserve">izdano </w:t>
            </w:r>
            <w:r w:rsidRPr="003333AA">
              <w:rPr>
                <w:rFonts w:eastAsia="Times New Roman" w:cstheme="minorHAnsi"/>
                <w:i/>
                <w:color w:val="000000"/>
              </w:rPr>
              <w:t>od strane upravnog tijela nadležnog za upravne poslove graditeljstva koj</w:t>
            </w:r>
            <w:r>
              <w:rPr>
                <w:rFonts w:eastAsia="Times New Roman" w:cstheme="minorHAnsi"/>
                <w:i/>
                <w:color w:val="000000"/>
              </w:rPr>
              <w:t>i</w:t>
            </w:r>
            <w:r w:rsidRPr="003333AA">
              <w:rPr>
                <w:rFonts w:eastAsia="Times New Roman" w:cstheme="minorHAnsi"/>
                <w:i/>
                <w:color w:val="000000"/>
              </w:rPr>
              <w:t xml:space="preserve"> potvrđuj</w:t>
            </w:r>
            <w:r>
              <w:rPr>
                <w:rFonts w:eastAsia="Times New Roman" w:cstheme="minorHAnsi"/>
                <w:i/>
                <w:color w:val="000000"/>
              </w:rPr>
              <w:t>u</w:t>
            </w:r>
            <w:r w:rsidRPr="003333AA">
              <w:rPr>
                <w:rFonts w:eastAsia="Times New Roman" w:cstheme="minorHAnsi"/>
                <w:i/>
                <w:color w:val="000000"/>
              </w:rPr>
              <w:t xml:space="preserve"> navedeno</w:t>
            </w:r>
            <w:r>
              <w:rPr>
                <w:rFonts w:eastAsia="Times New Roman" w:cstheme="minorHAnsi"/>
                <w:i/>
                <w:color w:val="000000"/>
              </w:rPr>
              <w:t>.</w:t>
            </w:r>
          </w:p>
          <w:p w14:paraId="6417A980" w14:textId="355B7A54" w:rsidR="00CC2372" w:rsidRDefault="00CC2372" w:rsidP="00CC2372">
            <w:pPr>
              <w:spacing w:after="0" w:line="240" w:lineRule="auto"/>
              <w:jc w:val="both"/>
              <w:rPr>
                <w:rFonts w:cstheme="minorHAnsi"/>
                <w:b/>
                <w:bCs/>
              </w:rPr>
            </w:pPr>
          </w:p>
          <w:p w14:paraId="2D9511F7" w14:textId="05A5B3A7" w:rsidR="00CC2372" w:rsidRDefault="00CC2372" w:rsidP="00FF4FAE">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 xml:space="preserve">Slučaj </w:t>
            </w:r>
            <w:r>
              <w:rPr>
                <w:rFonts w:eastAsia="Times New Roman" w:cstheme="minorHAnsi"/>
                <w:i/>
                <w:color w:val="000000"/>
                <w:u w:val="single"/>
              </w:rPr>
              <w:t>3</w:t>
            </w:r>
            <w:r w:rsidRPr="000E52FB">
              <w:rPr>
                <w:rFonts w:eastAsia="Times New Roman" w:cstheme="minorHAnsi"/>
                <w:i/>
                <w:color w:val="000000"/>
                <w:u w:val="single"/>
              </w:rPr>
              <w:t>.</w:t>
            </w:r>
            <w:r>
              <w:rPr>
                <w:rFonts w:eastAsia="Times New Roman" w:cstheme="minorHAnsi"/>
                <w:i/>
                <w:color w:val="000000"/>
                <w:u w:val="single"/>
              </w:rPr>
              <w:t xml:space="preserve"> – Izjava ovlaštenog projektanta da je za predmetni zahvat potrebno ishoditi Građevinsku dozvolu, ali u trenutku podnošenja zahtjeva za potporu na LAG Natječaj ista još uvijek nije isho</w:t>
            </w:r>
            <w:r w:rsidRPr="00FF4FAE">
              <w:rPr>
                <w:rFonts w:eastAsia="Times New Roman" w:cstheme="minorHAnsi"/>
                <w:i/>
                <w:color w:val="000000"/>
                <w:u w:val="single"/>
              </w:rPr>
              <w:t xml:space="preserve">đena, </w:t>
            </w:r>
            <w:r w:rsidRPr="00FF4FAE">
              <w:rPr>
                <w:u w:val="single"/>
              </w:rPr>
              <w:t xml:space="preserve"> </w:t>
            </w:r>
            <w:r w:rsidRPr="00FF4FAE">
              <w:rPr>
                <w:rFonts w:eastAsia="Times New Roman" w:cstheme="minorHAnsi"/>
                <w:i/>
                <w:color w:val="000000"/>
                <w:u w:val="single"/>
              </w:rPr>
              <w:t>odnosno</w:t>
            </w:r>
            <w:r w:rsidRPr="00970D6D">
              <w:rPr>
                <w:rFonts w:eastAsia="Times New Roman" w:cstheme="minorHAnsi"/>
                <w:i/>
                <w:color w:val="000000"/>
                <w:u w:val="single"/>
              </w:rPr>
              <w:t xml:space="preserve"> da će ista biti ishođena i dostavljena najkasnije tijekom postupka</w:t>
            </w:r>
            <w:r>
              <w:rPr>
                <w:rFonts w:eastAsia="Times New Roman" w:cstheme="minorHAnsi"/>
                <w:i/>
                <w:color w:val="000000"/>
                <w:u w:val="single"/>
              </w:rPr>
              <w:t xml:space="preserve"> dodjele sredstava u Agenciji za plaćanja, te da je predmetni zahvat u skladu s Prostornim planom </w:t>
            </w:r>
          </w:p>
          <w:p w14:paraId="002250CC" w14:textId="77777777" w:rsidR="00CC2372" w:rsidRDefault="00CC2372" w:rsidP="00FF4FAE">
            <w:pPr>
              <w:spacing w:after="0" w:line="240" w:lineRule="auto"/>
              <w:jc w:val="both"/>
              <w:rPr>
                <w:rFonts w:eastAsia="Times New Roman" w:cstheme="minorHAnsi"/>
                <w:i/>
                <w:color w:val="000000"/>
                <w:u w:val="single"/>
              </w:rPr>
            </w:pPr>
          </w:p>
          <w:p w14:paraId="5CDC16FF" w14:textId="6917136C" w:rsidR="00CC2372" w:rsidRDefault="00CC2372" w:rsidP="00FF4FAE">
            <w:pPr>
              <w:shd w:val="clear" w:color="auto" w:fill="FFFFFF" w:themeFill="background1"/>
              <w:spacing w:after="120" w:line="240" w:lineRule="auto"/>
              <w:ind w:left="14"/>
              <w:jc w:val="both"/>
              <w:rPr>
                <w:rFonts w:eastAsia="Times New Roman" w:cstheme="minorHAnsi"/>
                <w:i/>
                <w:color w:val="000000"/>
              </w:rPr>
            </w:pPr>
            <w:r w:rsidRPr="00FC3118">
              <w:rPr>
                <w:rFonts w:eastAsia="Times New Roman" w:cstheme="minorHAnsi"/>
                <w:i/>
                <w:color w:val="000000"/>
              </w:rPr>
              <w:t xml:space="preserve">U slučaju </w:t>
            </w:r>
            <w:r>
              <w:rPr>
                <w:rFonts w:eastAsia="Times New Roman" w:cstheme="minorHAnsi"/>
                <w:i/>
                <w:color w:val="000000"/>
              </w:rPr>
              <w:t xml:space="preserve">da se predmetni zahvat </w:t>
            </w:r>
            <w:r w:rsidRPr="00FC3118">
              <w:rPr>
                <w:rFonts w:eastAsia="Times New Roman" w:cstheme="minorHAnsi"/>
                <w:i/>
                <w:color w:val="000000"/>
              </w:rPr>
              <w:t xml:space="preserve">sukladno Zakonu o gradnji gradi/izvodi temeljem </w:t>
            </w:r>
            <w:r>
              <w:rPr>
                <w:rFonts w:eastAsia="Times New Roman" w:cstheme="minorHAnsi"/>
                <w:i/>
                <w:color w:val="000000"/>
              </w:rPr>
              <w:t>G</w:t>
            </w:r>
            <w:r w:rsidRPr="00FC3118">
              <w:rPr>
                <w:rFonts w:eastAsia="Times New Roman" w:cstheme="minorHAnsi"/>
                <w:i/>
                <w:color w:val="000000"/>
              </w:rPr>
              <w:t xml:space="preserve">rađevinske dozvole, ali </w:t>
            </w:r>
            <w:r>
              <w:rPr>
                <w:rFonts w:eastAsia="Times New Roman" w:cstheme="minorHAnsi"/>
                <w:i/>
                <w:color w:val="000000"/>
              </w:rPr>
              <w:t>korisnik</w:t>
            </w:r>
            <w:r w:rsidRPr="00FC3118">
              <w:rPr>
                <w:rFonts w:eastAsia="Times New Roman" w:cstheme="minorHAnsi"/>
                <w:i/>
                <w:color w:val="000000"/>
              </w:rPr>
              <w:t xml:space="preserve"> još uvijek nije ishodio </w:t>
            </w:r>
            <w:r>
              <w:rPr>
                <w:rFonts w:eastAsia="Times New Roman" w:cstheme="minorHAnsi"/>
                <w:i/>
                <w:color w:val="000000"/>
              </w:rPr>
              <w:t>pravomoćnu G</w:t>
            </w:r>
            <w:r w:rsidRPr="00FC3118">
              <w:rPr>
                <w:rFonts w:eastAsia="Times New Roman" w:cstheme="minorHAnsi"/>
                <w:i/>
                <w:color w:val="000000"/>
              </w:rPr>
              <w:t>rađevinsku dozvolu (</w:t>
            </w:r>
            <w:r>
              <w:rPr>
                <w:rFonts w:eastAsia="Times New Roman" w:cstheme="minorHAnsi"/>
                <w:i/>
                <w:color w:val="000000"/>
              </w:rPr>
              <w:t>prilikom podnošenja Zahtjeva za potporu na LAG natječaj</w:t>
            </w:r>
            <w:r w:rsidRPr="00FC3118">
              <w:rPr>
                <w:rFonts w:eastAsia="Times New Roman" w:cstheme="minorHAnsi"/>
                <w:i/>
                <w:color w:val="000000"/>
              </w:rPr>
              <w:t>), potrebno je dostaviti Izjavu potpisanu i ovjerenu od strane ovlaštenog projektanta kojom isti potvrđuje da će za predmetn</w:t>
            </w:r>
            <w:r>
              <w:rPr>
                <w:rFonts w:eastAsia="Times New Roman" w:cstheme="minorHAnsi"/>
                <w:i/>
                <w:color w:val="000000"/>
              </w:rPr>
              <w:t>i zahvat</w:t>
            </w:r>
            <w:r w:rsidRPr="00FC3118">
              <w:rPr>
                <w:rFonts w:eastAsia="Times New Roman" w:cstheme="minorHAnsi"/>
                <w:i/>
                <w:color w:val="000000"/>
              </w:rPr>
              <w:t xml:space="preserve"> biti izdana</w:t>
            </w:r>
            <w:r w:rsidR="00D26CA3">
              <w:rPr>
                <w:rFonts w:eastAsia="Times New Roman" w:cstheme="minorHAnsi"/>
                <w:i/>
                <w:color w:val="000000"/>
              </w:rPr>
              <w:t xml:space="preserve"> i dostavljena</w:t>
            </w:r>
            <w:r w:rsidRPr="00FC3118">
              <w:rPr>
                <w:rFonts w:eastAsia="Times New Roman" w:cstheme="minorHAnsi"/>
                <w:i/>
                <w:color w:val="000000"/>
              </w:rPr>
              <w:t xml:space="preserve"> </w:t>
            </w:r>
            <w:r>
              <w:rPr>
                <w:rFonts w:eastAsia="Times New Roman" w:cstheme="minorHAnsi"/>
                <w:i/>
                <w:color w:val="000000"/>
              </w:rPr>
              <w:t>pravomoćna G</w:t>
            </w:r>
            <w:r w:rsidRPr="00FC3118">
              <w:rPr>
                <w:rFonts w:eastAsia="Times New Roman" w:cstheme="minorHAnsi"/>
                <w:i/>
                <w:color w:val="000000"/>
              </w:rPr>
              <w:t xml:space="preserve">rađevinska dozvola </w:t>
            </w:r>
            <w:r w:rsidRPr="00835E3E">
              <w:rPr>
                <w:rFonts w:eastAsia="Times New Roman" w:cstheme="minorHAnsi"/>
                <w:i/>
                <w:color w:val="000000"/>
              </w:rPr>
              <w:t xml:space="preserve">najkasnije tijekom postupka dodjele </w:t>
            </w:r>
            <w:r w:rsidRPr="00DD4D2F">
              <w:rPr>
                <w:rFonts w:eastAsia="Times New Roman" w:cstheme="minorHAnsi"/>
                <w:i/>
                <w:color w:val="000000"/>
              </w:rPr>
              <w:t>sredstava u Agenciji za plaćanja</w:t>
            </w:r>
            <w:r>
              <w:rPr>
                <w:rFonts w:eastAsia="Times New Roman" w:cstheme="minorHAnsi"/>
                <w:i/>
                <w:color w:val="000000"/>
              </w:rPr>
              <w:t xml:space="preserve"> te</w:t>
            </w:r>
            <w:r w:rsidRPr="00FC3118">
              <w:rPr>
                <w:rFonts w:eastAsia="Times New Roman" w:cstheme="minorHAnsi"/>
                <w:i/>
                <w:color w:val="000000"/>
              </w:rPr>
              <w:t xml:space="preserve"> da je predmetn</w:t>
            </w:r>
            <w:r>
              <w:rPr>
                <w:rFonts w:eastAsia="Times New Roman" w:cstheme="minorHAnsi"/>
                <w:i/>
                <w:color w:val="000000"/>
              </w:rPr>
              <w:t>i</w:t>
            </w:r>
            <w:r w:rsidRPr="00FC3118">
              <w:rPr>
                <w:rFonts w:eastAsia="Times New Roman" w:cstheme="minorHAnsi"/>
                <w:i/>
                <w:color w:val="000000"/>
              </w:rPr>
              <w:t xml:space="preserve"> </w:t>
            </w:r>
            <w:r>
              <w:rPr>
                <w:rFonts w:eastAsia="Times New Roman" w:cstheme="minorHAnsi"/>
                <w:i/>
                <w:color w:val="000000"/>
              </w:rPr>
              <w:t>zahvat</w:t>
            </w:r>
            <w:r w:rsidRPr="00FC3118">
              <w:rPr>
                <w:rFonts w:eastAsia="Times New Roman" w:cstheme="minorHAnsi"/>
                <w:i/>
                <w:color w:val="000000"/>
              </w:rPr>
              <w:t xml:space="preserve"> u skladu s Prostornim planom. </w:t>
            </w:r>
            <w:r w:rsidRPr="00FD12A1">
              <w:rPr>
                <w:rFonts w:eastAsia="Times New Roman" w:cstheme="minorHAnsi"/>
                <w:i/>
                <w:color w:val="000000"/>
              </w:rPr>
              <w:t xml:space="preserve">Izjava se mora odnositi na predmetno </w:t>
            </w:r>
            <w:r>
              <w:rPr>
                <w:rFonts w:eastAsia="Times New Roman" w:cstheme="minorHAnsi"/>
                <w:i/>
                <w:color w:val="000000"/>
              </w:rPr>
              <w:t>ulaganje</w:t>
            </w:r>
            <w:r w:rsidRPr="00FD12A1">
              <w:rPr>
                <w:rFonts w:eastAsia="Times New Roman" w:cstheme="minorHAnsi"/>
                <w:i/>
                <w:color w:val="000000"/>
              </w:rPr>
              <w:t>, na konkretan građevinski zahvat i konkretnu lokaciju zahvata te se mora pozivati na odgovarajuće članke, stavke i točke Zakona o gradnji</w:t>
            </w:r>
            <w:r>
              <w:rPr>
                <w:rFonts w:eastAsia="Times New Roman" w:cstheme="minorHAnsi"/>
                <w:i/>
                <w:color w:val="000000"/>
              </w:rPr>
              <w:t xml:space="preserve"> </w:t>
            </w:r>
            <w:r w:rsidRPr="00FD12A1">
              <w:rPr>
                <w:rFonts w:eastAsia="Times New Roman" w:cstheme="minorHAnsi"/>
                <w:i/>
                <w:color w:val="000000"/>
              </w:rPr>
              <w:t>i Prostornog plan</w:t>
            </w:r>
            <w:r>
              <w:rPr>
                <w:rFonts w:eastAsia="Times New Roman" w:cstheme="minorHAnsi"/>
                <w:i/>
                <w:color w:val="000000"/>
              </w:rPr>
              <w:t xml:space="preserve">a. </w:t>
            </w:r>
          </w:p>
          <w:p w14:paraId="4F00AD83" w14:textId="52C000CE" w:rsidR="00CC2372" w:rsidRPr="00FC3118" w:rsidRDefault="00CC2372" w:rsidP="00FF4FAE">
            <w:pPr>
              <w:shd w:val="clear" w:color="auto" w:fill="FFFFFF" w:themeFill="background1"/>
              <w:spacing w:after="120" w:line="240" w:lineRule="auto"/>
              <w:jc w:val="both"/>
              <w:rPr>
                <w:rFonts w:eastAsia="Times New Roman" w:cstheme="minorHAnsi"/>
                <w:i/>
                <w:color w:val="000000"/>
              </w:rPr>
            </w:pPr>
            <w:r w:rsidRPr="00FF4FAE">
              <w:rPr>
                <w:rFonts w:eastAsia="Times New Roman" w:cstheme="minorHAnsi"/>
                <w:i/>
                <w:color w:val="000000"/>
                <w:u w:val="single"/>
              </w:rPr>
              <w:t>U slučaju br. 3. korisnik je OBVEZAN najkasnije tijekom postupka dodjele sredstava u Agenciji za plaćanja dostaviti PRAVOMOĆNU GRAĐEVINSKU DOZVOLU na način propisan ovom točkom. U protivnome, projekt neće biti prihvatljiv za sufinanciranje</w:t>
            </w:r>
            <w:r>
              <w:rPr>
                <w:rFonts w:eastAsia="Times New Roman" w:cstheme="minorHAnsi"/>
                <w:i/>
                <w:color w:val="000000"/>
              </w:rPr>
              <w:t xml:space="preserve">.  </w:t>
            </w:r>
          </w:p>
        </w:tc>
      </w:tr>
      <w:tr w:rsidR="00CC2372" w:rsidRPr="00FD12A1" w14:paraId="7D2D9193"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D6773F" w14:textId="2354011F" w:rsidR="00CC2372" w:rsidRPr="00AC0D6D" w:rsidRDefault="00474EEA" w:rsidP="00CC2372">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8</w:t>
            </w:r>
            <w:r w:rsidR="00CC2372" w:rsidRPr="00AC0D6D">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A95A7F" w14:textId="47E74307" w:rsidR="00CC2372" w:rsidRPr="00FD12A1" w:rsidRDefault="00CC2372" w:rsidP="00CC2372">
            <w:pPr>
              <w:spacing w:after="0" w:line="240" w:lineRule="auto"/>
              <w:jc w:val="both"/>
              <w:rPr>
                <w:rFonts w:cstheme="minorHAnsi"/>
                <w:b/>
              </w:rPr>
            </w:pPr>
            <w:r>
              <w:rPr>
                <w:rFonts w:cstheme="minorHAnsi"/>
                <w:b/>
              </w:rPr>
              <w:t>D</w:t>
            </w:r>
            <w:r w:rsidRPr="00FD12A1">
              <w:rPr>
                <w:rFonts w:cstheme="minorHAnsi"/>
                <w:b/>
              </w:rPr>
              <w:t xml:space="preserve">okaz </w:t>
            </w:r>
            <w:r>
              <w:rPr>
                <w:rFonts w:cstheme="minorHAnsi"/>
                <w:b/>
              </w:rPr>
              <w:t>postojeće</w:t>
            </w:r>
            <w:r w:rsidRPr="00FD12A1">
              <w:rPr>
                <w:rFonts w:cstheme="minorHAnsi"/>
                <w:b/>
              </w:rPr>
              <w:t xml:space="preserve"> građevine. </w:t>
            </w:r>
          </w:p>
          <w:p w14:paraId="4B016CDD" w14:textId="77777777" w:rsidR="00CC2372" w:rsidRPr="00FD12A1" w:rsidRDefault="00CC2372" w:rsidP="00CC2372">
            <w:pPr>
              <w:spacing w:after="0" w:line="240" w:lineRule="auto"/>
              <w:jc w:val="both"/>
              <w:rPr>
                <w:rFonts w:cstheme="minorHAnsi"/>
                <w:b/>
              </w:rPr>
            </w:pPr>
          </w:p>
          <w:p w14:paraId="10BA4A02"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55B5DB88" w14:textId="77777777" w:rsidR="00CC2372" w:rsidRPr="00FD12A1" w:rsidRDefault="00CC2372" w:rsidP="00CC2372">
            <w:pPr>
              <w:spacing w:after="0" w:line="240" w:lineRule="auto"/>
              <w:jc w:val="both"/>
              <w:rPr>
                <w:rFonts w:cstheme="minorHAnsi"/>
                <w:i/>
                <w:iCs/>
                <w:color w:val="000000"/>
                <w:lang w:eastAsia="hr-HR"/>
              </w:rPr>
            </w:pPr>
          </w:p>
          <w:p w14:paraId="30E26AA5" w14:textId="3C9D6801" w:rsidR="00CC2372"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se projekt sastoji od ulaganja u </w:t>
            </w:r>
            <w:r>
              <w:rPr>
                <w:rFonts w:cstheme="minorHAnsi"/>
                <w:i/>
                <w:iCs/>
                <w:color w:val="000000"/>
                <w:lang w:eastAsia="hr-HR"/>
              </w:rPr>
              <w:t xml:space="preserve">postojeću </w:t>
            </w:r>
            <w:r w:rsidRPr="00FD12A1">
              <w:rPr>
                <w:rFonts w:cstheme="minorHAnsi"/>
                <w:i/>
                <w:iCs/>
                <w:color w:val="000000"/>
                <w:lang w:eastAsia="hr-HR"/>
              </w:rPr>
              <w:t>građevinu</w:t>
            </w:r>
            <w:r w:rsidR="0042787E">
              <w:rPr>
                <w:rFonts w:cstheme="minorHAnsi"/>
                <w:i/>
                <w:iCs/>
                <w:color w:val="000000"/>
                <w:lang w:eastAsia="hr-HR"/>
              </w:rPr>
              <w:t xml:space="preserve"> (</w:t>
            </w:r>
            <w:r w:rsidR="0042787E" w:rsidRPr="0042787E">
              <w:rPr>
                <w:rFonts w:cstheme="minorHAnsi"/>
                <w:i/>
                <w:iCs/>
                <w:color w:val="000000"/>
                <w:lang w:eastAsia="hr-HR"/>
              </w:rPr>
              <w:t>zahvati koji se izvode na postojećoj građevini i/ili opremanje iste</w:t>
            </w:r>
            <w:r w:rsidR="0042787E">
              <w:rPr>
                <w:rFonts w:cstheme="minorHAnsi"/>
                <w:i/>
                <w:iCs/>
                <w:color w:val="000000"/>
                <w:lang w:eastAsia="hr-HR"/>
              </w:rPr>
              <w:t>)</w:t>
            </w:r>
            <w:r w:rsidRPr="00FD12A1">
              <w:rPr>
                <w:rFonts w:cstheme="minorHAnsi"/>
                <w:i/>
                <w:iCs/>
                <w:color w:val="000000"/>
                <w:lang w:eastAsia="hr-HR"/>
              </w:rPr>
              <w:t xml:space="preserve">, potrebno je dostaviti dokaz da je </w:t>
            </w:r>
            <w:r>
              <w:rPr>
                <w:rFonts w:cstheme="minorHAnsi"/>
                <w:i/>
                <w:iCs/>
                <w:color w:val="000000"/>
                <w:lang w:eastAsia="hr-HR"/>
              </w:rPr>
              <w:t>predmetna građevina</w:t>
            </w:r>
            <w:r w:rsidRPr="00FD12A1">
              <w:rPr>
                <w:rFonts w:cstheme="minorHAnsi"/>
                <w:i/>
                <w:iCs/>
                <w:color w:val="000000"/>
                <w:lang w:eastAsia="hr-HR"/>
              </w:rPr>
              <w:t xml:space="preserve"> izgrađena prema Zakonu o gradnji ili koja je prema navedenom ili posebnom zakonu s njom izjednačena.</w:t>
            </w:r>
          </w:p>
          <w:p w14:paraId="3242404C" w14:textId="19DBE795" w:rsidR="00CC2372"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 </w:t>
            </w:r>
          </w:p>
          <w:p w14:paraId="56C76492" w14:textId="673DDDCC"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Ako je riječ o upravnom aktu, isti mora biti izvršan/pravomoćan – imati odgovarajući žig izvršnosti/pravomoćnosti. </w:t>
            </w:r>
          </w:p>
          <w:p w14:paraId="3A6A0750" w14:textId="77777777" w:rsidR="00CC2372" w:rsidRPr="00FD12A1" w:rsidRDefault="00CC2372" w:rsidP="00CC2372">
            <w:pPr>
              <w:spacing w:after="0" w:line="240" w:lineRule="auto"/>
              <w:jc w:val="both"/>
              <w:rPr>
                <w:rFonts w:cstheme="minorHAnsi"/>
                <w:i/>
                <w:iCs/>
                <w:color w:val="000000"/>
                <w:lang w:eastAsia="hr-HR"/>
              </w:rPr>
            </w:pPr>
          </w:p>
          <w:p w14:paraId="7B781353" w14:textId="4E18971B" w:rsidR="00CC2372" w:rsidRDefault="00CC2372" w:rsidP="00CC2372">
            <w:pPr>
              <w:spacing w:after="0" w:line="240" w:lineRule="auto"/>
              <w:jc w:val="both"/>
              <w:rPr>
                <w:rFonts w:eastAsia="Times New Roman" w:cstheme="minorHAnsi"/>
                <w:i/>
                <w:color w:val="000000"/>
              </w:rPr>
            </w:pPr>
            <w:r w:rsidRPr="00FD12A1">
              <w:rPr>
                <w:rFonts w:cstheme="minorHAnsi"/>
                <w:i/>
                <w:iCs/>
                <w:color w:val="000000"/>
                <w:lang w:eastAsia="hr-HR"/>
              </w:rPr>
              <w:t>U slučaju da je riječ o ulaganj</w:t>
            </w:r>
            <w:r>
              <w:rPr>
                <w:rFonts w:cstheme="minorHAnsi"/>
                <w:i/>
                <w:iCs/>
                <w:color w:val="000000"/>
                <w:lang w:eastAsia="hr-HR"/>
              </w:rPr>
              <w:t>u</w:t>
            </w:r>
            <w:r w:rsidRPr="00FD12A1">
              <w:rPr>
                <w:rFonts w:cstheme="minorHAnsi"/>
                <w:i/>
                <w:iCs/>
                <w:color w:val="000000"/>
                <w:lang w:eastAsia="hr-HR"/>
              </w:rPr>
              <w:t xml:space="preserve"> u </w:t>
            </w:r>
            <w:r>
              <w:rPr>
                <w:rFonts w:cstheme="minorHAnsi"/>
                <w:i/>
                <w:iCs/>
                <w:color w:val="000000"/>
                <w:lang w:eastAsia="hr-HR"/>
              </w:rPr>
              <w:t xml:space="preserve">postojeću </w:t>
            </w:r>
            <w:r w:rsidRPr="00FD12A1">
              <w:rPr>
                <w:rFonts w:cstheme="minorHAnsi"/>
                <w:i/>
                <w:iCs/>
                <w:color w:val="000000"/>
                <w:lang w:eastAsia="hr-HR"/>
              </w:rPr>
              <w:t>građevinu koja je izgrađena prema Pravilniku o jednostavnim i drugim građevinama i radovima</w:t>
            </w:r>
            <w:r>
              <w:rPr>
                <w:rFonts w:cstheme="minorHAnsi"/>
                <w:i/>
                <w:iCs/>
                <w:color w:val="000000"/>
                <w:lang w:eastAsia="hr-HR"/>
              </w:rPr>
              <w:t xml:space="preserve"> te za koju nije bilo obvezno ishoditi akt za </w:t>
            </w:r>
            <w:r>
              <w:rPr>
                <w:rFonts w:cstheme="minorHAnsi"/>
                <w:i/>
                <w:iCs/>
                <w:color w:val="000000"/>
                <w:lang w:eastAsia="hr-HR"/>
              </w:rPr>
              <w:lastRenderedPageBreak/>
              <w:t>uporabu</w:t>
            </w:r>
            <w:r w:rsidRPr="00FD12A1">
              <w:rPr>
                <w:rFonts w:cstheme="minorHAnsi"/>
                <w:i/>
                <w:iCs/>
                <w:color w:val="000000"/>
                <w:lang w:eastAsia="hr-HR"/>
              </w:rPr>
              <w:t xml:space="preserve">, </w:t>
            </w:r>
            <w:r>
              <w:rPr>
                <w:rFonts w:cstheme="minorHAnsi"/>
                <w:i/>
                <w:iCs/>
                <w:color w:val="000000"/>
                <w:lang w:eastAsia="hr-HR"/>
              </w:rPr>
              <w:t xml:space="preserve">potrebno je </w:t>
            </w:r>
            <w:r w:rsidRPr="00FD12A1">
              <w:rPr>
                <w:rFonts w:cstheme="minorHAnsi"/>
                <w:i/>
                <w:iCs/>
                <w:color w:val="000000"/>
                <w:lang w:eastAsia="hr-HR"/>
              </w:rPr>
              <w:t>dostavit</w:t>
            </w:r>
            <w:r>
              <w:rPr>
                <w:rFonts w:cstheme="minorHAnsi"/>
                <w:i/>
                <w:iCs/>
                <w:color w:val="000000"/>
                <w:lang w:eastAsia="hr-HR"/>
              </w:rPr>
              <w:t xml:space="preserve">i </w:t>
            </w:r>
            <w:r w:rsidRPr="00C97E47">
              <w:rPr>
                <w:rFonts w:eastAsia="Times New Roman" w:cstheme="minorHAnsi"/>
                <w:i/>
                <w:color w:val="000000"/>
              </w:rPr>
              <w:t>Rješenje/Mišljenje/Potvrdu izdan</w:t>
            </w:r>
            <w:r>
              <w:rPr>
                <w:rFonts w:eastAsia="Times New Roman" w:cstheme="minorHAnsi"/>
                <w:i/>
                <w:color w:val="000000"/>
              </w:rPr>
              <w:t>u</w:t>
            </w:r>
            <w:r w:rsidRPr="00C97E47">
              <w:rPr>
                <w:rFonts w:eastAsia="Times New Roman" w:cstheme="minorHAnsi"/>
                <w:i/>
                <w:color w:val="000000"/>
              </w:rPr>
              <w:t xml:space="preserve"> od strane upravnog tijela nadležnog za upravne poslove graditeljstva</w:t>
            </w:r>
            <w:r w:rsidR="003929E6">
              <w:rPr>
                <w:rFonts w:eastAsia="Times New Roman" w:cstheme="minorHAnsi"/>
                <w:i/>
                <w:color w:val="000000"/>
              </w:rPr>
              <w:t xml:space="preserve"> ili Izjavu </w:t>
            </w:r>
            <w:r w:rsidR="001243EC">
              <w:rPr>
                <w:rFonts w:eastAsia="Times New Roman" w:cstheme="minorHAnsi"/>
                <w:i/>
                <w:color w:val="000000"/>
              </w:rPr>
              <w:t xml:space="preserve">ovlaštenog </w:t>
            </w:r>
            <w:r w:rsidR="003929E6">
              <w:rPr>
                <w:rFonts w:eastAsia="Times New Roman" w:cstheme="minorHAnsi"/>
                <w:i/>
                <w:color w:val="000000"/>
              </w:rPr>
              <w:t>projektanta</w:t>
            </w:r>
            <w:r w:rsidRPr="00C97E47">
              <w:rPr>
                <w:rFonts w:eastAsia="Times New Roman" w:cstheme="minorHAnsi"/>
                <w:i/>
                <w:color w:val="000000"/>
              </w:rPr>
              <w:t xml:space="preserve"> koja potvrđuje navedeno</w:t>
            </w:r>
            <w:r>
              <w:rPr>
                <w:rFonts w:eastAsia="Times New Roman" w:cstheme="minorHAnsi"/>
                <w:i/>
                <w:color w:val="000000"/>
              </w:rPr>
              <w:t>.</w:t>
            </w:r>
          </w:p>
          <w:p w14:paraId="6A5CF61D" w14:textId="0B5A9D44" w:rsidR="00CC2372" w:rsidRDefault="00CC2372" w:rsidP="00CC2372">
            <w:pPr>
              <w:spacing w:after="0" w:line="240" w:lineRule="auto"/>
              <w:jc w:val="both"/>
              <w:rPr>
                <w:rFonts w:eastAsia="Times New Roman" w:cstheme="minorHAnsi"/>
                <w:i/>
                <w:color w:val="000000"/>
              </w:rPr>
            </w:pPr>
          </w:p>
          <w:p w14:paraId="10A74C7A" w14:textId="1BA21F41" w:rsidR="00CC2372" w:rsidRPr="003333AA" w:rsidRDefault="00CC2372" w:rsidP="00CC2372">
            <w:pPr>
              <w:spacing w:after="0" w:line="240" w:lineRule="auto"/>
              <w:jc w:val="both"/>
              <w:rPr>
                <w:rFonts w:eastAsia="Times New Roman" w:cstheme="minorHAnsi"/>
                <w:i/>
                <w:color w:val="000000"/>
              </w:rPr>
            </w:pPr>
            <w:r>
              <w:rPr>
                <w:rFonts w:eastAsia="Times New Roman" w:cstheme="minorHAnsi"/>
                <w:i/>
                <w:color w:val="000000"/>
              </w:rPr>
              <w:t xml:space="preserve">U slučaju da je korisnik za predmetni zahvat na postojećoj građevini već ishodio pravomoćnu </w:t>
            </w:r>
            <w:r w:rsidR="00E64094">
              <w:rPr>
                <w:rFonts w:eastAsia="Times New Roman" w:cstheme="minorHAnsi"/>
                <w:i/>
                <w:color w:val="000000"/>
              </w:rPr>
              <w:t>g</w:t>
            </w:r>
            <w:r>
              <w:rPr>
                <w:rFonts w:eastAsia="Times New Roman" w:cstheme="minorHAnsi"/>
                <w:i/>
                <w:color w:val="000000"/>
              </w:rPr>
              <w:t xml:space="preserve">rađevinsku dozvolu prilikom podnošenja Zahtjeva za potporu na LAG Natječaj, tada nije potrebno dostavljati dokaz postojeće građevine.  </w:t>
            </w:r>
          </w:p>
        </w:tc>
      </w:tr>
      <w:tr w:rsidR="00CC2372" w:rsidRPr="00FD12A1" w14:paraId="7390B1C5"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996EF0D" w14:textId="51882A22" w:rsidR="00CC2372" w:rsidRPr="00AC0D6D" w:rsidRDefault="00474EEA" w:rsidP="00CC2372">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lastRenderedPageBreak/>
              <w:t>9</w:t>
            </w:r>
            <w:r w:rsidR="00CC2372"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E5D8E40" w14:textId="6D3A556D" w:rsidR="00CC2372" w:rsidRDefault="00CC2372" w:rsidP="00CC2372">
            <w:pPr>
              <w:spacing w:after="0" w:line="240" w:lineRule="auto"/>
              <w:jc w:val="both"/>
              <w:rPr>
                <w:rFonts w:cstheme="minorHAnsi"/>
                <w:b/>
              </w:rPr>
            </w:pPr>
            <w:r>
              <w:rPr>
                <w:rFonts w:cstheme="minorHAnsi"/>
                <w:b/>
              </w:rPr>
              <w:t>D</w:t>
            </w:r>
            <w:r w:rsidRPr="00FD12A1">
              <w:rPr>
                <w:rFonts w:cstheme="minorHAnsi"/>
                <w:b/>
              </w:rPr>
              <w:t>okaz pravnog interesa, u slučaju da korisnik nije zemljišno knjižni vlasnik</w:t>
            </w:r>
            <w:r w:rsidR="003C3616">
              <w:rPr>
                <w:rFonts w:cstheme="minorHAnsi"/>
                <w:b/>
              </w:rPr>
              <w:t xml:space="preserve"> (1/1)</w:t>
            </w:r>
            <w:r w:rsidRPr="00FD12A1">
              <w:rPr>
                <w:rFonts w:cstheme="minorHAnsi"/>
                <w:b/>
              </w:rPr>
              <w:t xml:space="preserve"> nekretnine</w:t>
            </w:r>
            <w:r w:rsidR="0033572A">
              <w:rPr>
                <w:rFonts w:cstheme="minorHAnsi"/>
                <w:b/>
              </w:rPr>
              <w:t xml:space="preserve"> (zemljišta/građevine)</w:t>
            </w:r>
            <w:r w:rsidRPr="00FD12A1">
              <w:rPr>
                <w:rFonts w:cstheme="minorHAnsi"/>
                <w:b/>
              </w:rPr>
              <w:t xml:space="preserve"> </w:t>
            </w:r>
            <w:r>
              <w:rPr>
                <w:rFonts w:cstheme="minorHAnsi"/>
                <w:b/>
              </w:rPr>
              <w:t>koja je predmet ulaganja</w:t>
            </w:r>
            <w:r w:rsidRPr="00FD12A1">
              <w:rPr>
                <w:rFonts w:cstheme="minorHAnsi"/>
                <w:b/>
              </w:rPr>
              <w:t xml:space="preserve"> </w:t>
            </w:r>
          </w:p>
          <w:p w14:paraId="6BA25B87" w14:textId="77777777" w:rsidR="00CC2372" w:rsidRPr="00FD12A1" w:rsidRDefault="00CC2372" w:rsidP="00CC2372">
            <w:pPr>
              <w:spacing w:after="0" w:line="240" w:lineRule="auto"/>
              <w:jc w:val="both"/>
              <w:rPr>
                <w:rFonts w:cstheme="minorHAnsi"/>
                <w:b/>
              </w:rPr>
            </w:pPr>
          </w:p>
          <w:p w14:paraId="04610E14" w14:textId="77777777" w:rsidR="00D71078"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4E8AEA6B" w14:textId="77777777" w:rsidR="00D71078" w:rsidRDefault="00D71078" w:rsidP="00CC2372">
            <w:pPr>
              <w:spacing w:after="0" w:line="240" w:lineRule="auto"/>
              <w:jc w:val="both"/>
              <w:rPr>
                <w:rFonts w:cstheme="minorHAnsi"/>
                <w:i/>
                <w:iCs/>
                <w:color w:val="000000"/>
                <w:lang w:eastAsia="hr-HR"/>
              </w:rPr>
            </w:pPr>
          </w:p>
          <w:p w14:paraId="131A9711" w14:textId="075D84FF" w:rsidR="00CC2372" w:rsidRDefault="00CC2372" w:rsidP="00CC2372">
            <w:pPr>
              <w:spacing w:after="0" w:line="240" w:lineRule="auto"/>
              <w:jc w:val="both"/>
              <w:rPr>
                <w:rFonts w:cstheme="minorHAnsi"/>
                <w:i/>
                <w:color w:val="000000"/>
                <w:lang w:eastAsia="hr-HR"/>
              </w:rPr>
            </w:pPr>
            <w:r w:rsidRPr="00FD12A1">
              <w:rPr>
                <w:rFonts w:cstheme="minorHAnsi"/>
                <w:i/>
                <w:iCs/>
                <w:color w:val="000000"/>
                <w:lang w:eastAsia="hr-HR"/>
              </w:rPr>
              <w:t xml:space="preserve">U slučaju da korisnik nije zemljišno knjižni vlasnik građevine/zemljišta (nekretnine) u cijelosti  (1/1) koja je predmet ulaganja, potrebno je dostaviti jedan o sljedećih dokumenata: ugovor o </w:t>
            </w:r>
            <w:r>
              <w:rPr>
                <w:rFonts w:cstheme="minorHAnsi"/>
                <w:i/>
                <w:iCs/>
                <w:color w:val="000000"/>
                <w:lang w:eastAsia="hr-HR"/>
              </w:rPr>
              <w:t xml:space="preserve">osnivanju </w:t>
            </w:r>
            <w:r w:rsidRPr="00FD12A1">
              <w:rPr>
                <w:rFonts w:cstheme="minorHAnsi"/>
                <w:i/>
                <w:iCs/>
                <w:color w:val="000000"/>
                <w:lang w:eastAsia="hr-HR"/>
              </w:rPr>
              <w:t>prav</w:t>
            </w:r>
            <w:r>
              <w:rPr>
                <w:rFonts w:cstheme="minorHAnsi"/>
                <w:i/>
                <w:iCs/>
                <w:color w:val="000000"/>
                <w:lang w:eastAsia="hr-HR"/>
              </w:rPr>
              <w:t>a</w:t>
            </w:r>
            <w:r w:rsidRPr="00FD12A1">
              <w:rPr>
                <w:rFonts w:cstheme="minorHAnsi"/>
                <w:i/>
                <w:iCs/>
                <w:color w:val="000000"/>
                <w:lang w:eastAsia="hr-HR"/>
              </w:rPr>
              <w:t xml:space="preserve"> građenja, ugovor o najmu/zakupu/koncesiji</w:t>
            </w:r>
            <w:r w:rsidRPr="00FD12A1">
              <w:rPr>
                <w:rFonts w:cstheme="minorHAnsi"/>
                <w:i/>
                <w:color w:val="000000"/>
                <w:lang w:eastAsia="hr-HR"/>
              </w:rPr>
              <w:t>/korištenju/plodouživanju</w:t>
            </w:r>
            <w:r>
              <w:rPr>
                <w:rFonts w:cstheme="minorHAnsi"/>
                <w:i/>
                <w:color w:val="000000"/>
                <w:lang w:eastAsia="hr-HR"/>
              </w:rPr>
              <w:t xml:space="preserve"> /služnosti</w:t>
            </w:r>
            <w:r w:rsidRPr="00FD12A1">
              <w:rPr>
                <w:rFonts w:cstheme="minorHAnsi"/>
                <w:i/>
                <w:color w:val="000000"/>
                <w:lang w:eastAsia="hr-HR"/>
              </w:rPr>
              <w:t xml:space="preserve">, pisana/e suglasnost/i vlasnika </w:t>
            </w:r>
            <w:r>
              <w:rPr>
                <w:rFonts w:cstheme="minorHAnsi"/>
                <w:i/>
                <w:color w:val="000000"/>
                <w:lang w:eastAsia="hr-HR"/>
              </w:rPr>
              <w:t>nekretnine</w:t>
            </w:r>
            <w:r w:rsidRPr="00FD12A1">
              <w:rPr>
                <w:rFonts w:cstheme="minorHAnsi"/>
                <w:i/>
                <w:color w:val="000000"/>
                <w:lang w:eastAsia="hr-HR"/>
              </w:rPr>
              <w:t xml:space="preserve">, ili drugi odgovarajući dokument sukladno nacionalnom zakonodavstvu kojim se dokazuje da korisnik ima pravo ulagati na građevini/zemljištu (nekretnini) koja nije u njegovom vlasništvu (1/1). </w:t>
            </w:r>
          </w:p>
          <w:p w14:paraId="6FC23980" w14:textId="77777777" w:rsidR="00A366BB" w:rsidRPr="00FD12A1" w:rsidRDefault="00A366BB" w:rsidP="00CC2372">
            <w:pPr>
              <w:spacing w:after="0" w:line="240" w:lineRule="auto"/>
              <w:jc w:val="both"/>
              <w:rPr>
                <w:rFonts w:cstheme="minorHAnsi"/>
                <w:i/>
                <w:color w:val="000000"/>
                <w:lang w:eastAsia="hr-HR"/>
              </w:rPr>
            </w:pPr>
          </w:p>
          <w:p w14:paraId="7E221DF2" w14:textId="1D981B08"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Ugovor</w:t>
            </w:r>
            <w:r w:rsidR="00B5749E">
              <w:rPr>
                <w:rFonts w:cstheme="minorHAnsi"/>
                <w:i/>
                <w:iCs/>
                <w:color w:val="000000"/>
                <w:lang w:eastAsia="hr-HR"/>
              </w:rPr>
              <w:t>i</w:t>
            </w:r>
            <w:r w:rsidRPr="00FD12A1">
              <w:rPr>
                <w:rFonts w:cstheme="minorHAnsi"/>
                <w:i/>
                <w:iCs/>
                <w:color w:val="000000"/>
                <w:lang w:eastAsia="hr-HR"/>
              </w:rPr>
              <w:t xml:space="preserve">/suglasnosti moraju biti sklopljeni/dani između vlasnika nekretnine i korisnika na rok od najmanje </w:t>
            </w:r>
            <w:r>
              <w:rPr>
                <w:rFonts w:cstheme="minorHAnsi"/>
                <w:i/>
                <w:iCs/>
                <w:color w:val="000000"/>
                <w:lang w:eastAsia="hr-HR"/>
              </w:rPr>
              <w:t>10</w:t>
            </w:r>
            <w:r w:rsidRPr="00FD12A1">
              <w:rPr>
                <w:rFonts w:cstheme="minorHAnsi"/>
                <w:i/>
                <w:iCs/>
                <w:color w:val="000000"/>
                <w:lang w:eastAsia="hr-HR"/>
              </w:rPr>
              <w:t xml:space="preserve"> godina od dana podnošenja Zahtjeva za potporu </w:t>
            </w:r>
            <w:r>
              <w:rPr>
                <w:rFonts w:cstheme="minorHAnsi"/>
                <w:i/>
                <w:iCs/>
                <w:color w:val="000000"/>
                <w:lang w:eastAsia="hr-HR"/>
              </w:rPr>
              <w:t xml:space="preserve">na LAG Natječaj </w:t>
            </w:r>
            <w:r w:rsidRPr="00FD12A1">
              <w:rPr>
                <w:rFonts w:cstheme="minorHAnsi"/>
                <w:i/>
                <w:iCs/>
                <w:color w:val="000000"/>
                <w:lang w:eastAsia="hr-HR"/>
              </w:rPr>
              <w:t xml:space="preserve">i moraju biti upisani u zemljišne knjige. </w:t>
            </w:r>
          </w:p>
          <w:p w14:paraId="7DE3C4A5" w14:textId="77777777" w:rsidR="00CC2372" w:rsidRPr="00FD12A1" w:rsidRDefault="00CC2372" w:rsidP="00CC2372">
            <w:pPr>
              <w:spacing w:after="0" w:line="240" w:lineRule="auto"/>
              <w:jc w:val="both"/>
              <w:rPr>
                <w:rFonts w:cstheme="minorHAnsi"/>
                <w:i/>
                <w:iCs/>
                <w:color w:val="000000"/>
                <w:lang w:eastAsia="hr-HR"/>
              </w:rPr>
            </w:pPr>
          </w:p>
          <w:p w14:paraId="25FBF856" w14:textId="6B5B89CC"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je riječ o ulaganju na </w:t>
            </w:r>
            <w:r w:rsidR="00AE05BB">
              <w:rPr>
                <w:rFonts w:cstheme="minorHAnsi"/>
                <w:i/>
                <w:iCs/>
                <w:color w:val="000000"/>
                <w:lang w:eastAsia="hr-HR"/>
              </w:rPr>
              <w:t>nekretnin</w:t>
            </w:r>
            <w:r w:rsidR="003C3616">
              <w:rPr>
                <w:rFonts w:cstheme="minorHAnsi"/>
                <w:i/>
                <w:iCs/>
                <w:color w:val="000000"/>
                <w:lang w:eastAsia="hr-HR"/>
              </w:rPr>
              <w:t>i</w:t>
            </w:r>
            <w:r w:rsidR="00AE05BB">
              <w:rPr>
                <w:rFonts w:cstheme="minorHAnsi"/>
                <w:i/>
                <w:iCs/>
                <w:color w:val="000000"/>
                <w:lang w:eastAsia="hr-HR"/>
              </w:rPr>
              <w:t xml:space="preserve"> </w:t>
            </w:r>
            <w:r w:rsidRPr="00FD12A1">
              <w:rPr>
                <w:rFonts w:cstheme="minorHAnsi"/>
                <w:i/>
                <w:iCs/>
                <w:color w:val="000000"/>
                <w:lang w:eastAsia="hr-HR"/>
              </w:rPr>
              <w:t xml:space="preserve">koja je dana na upravljanje </w:t>
            </w:r>
            <w:r w:rsidR="006622EB">
              <w:rPr>
                <w:rFonts w:cstheme="minorHAnsi"/>
                <w:i/>
                <w:iCs/>
                <w:color w:val="000000"/>
                <w:lang w:eastAsia="hr-HR"/>
              </w:rPr>
              <w:t>javnopravn</w:t>
            </w:r>
            <w:r w:rsidR="003C3616">
              <w:rPr>
                <w:rFonts w:cstheme="minorHAnsi"/>
                <w:i/>
                <w:iCs/>
                <w:color w:val="000000"/>
                <w:lang w:eastAsia="hr-HR"/>
              </w:rPr>
              <w:t>om</w:t>
            </w:r>
            <w:r w:rsidR="006622EB">
              <w:rPr>
                <w:rFonts w:cstheme="minorHAnsi"/>
                <w:i/>
                <w:iCs/>
                <w:color w:val="000000"/>
                <w:lang w:eastAsia="hr-HR"/>
              </w:rPr>
              <w:t xml:space="preserve"> tije</w:t>
            </w:r>
            <w:r w:rsidR="003C3616">
              <w:rPr>
                <w:rFonts w:cstheme="minorHAnsi"/>
                <w:i/>
                <w:iCs/>
                <w:color w:val="000000"/>
                <w:lang w:eastAsia="hr-HR"/>
              </w:rPr>
              <w:t>lu</w:t>
            </w:r>
            <w:r w:rsidRPr="00FD12A1">
              <w:rPr>
                <w:rFonts w:cstheme="minorHAnsi"/>
                <w:i/>
                <w:iCs/>
                <w:color w:val="000000"/>
                <w:lang w:eastAsia="hr-HR"/>
              </w:rPr>
              <w:t>, potrebno je dostaviti pisanu suglasnost</w:t>
            </w:r>
            <w:r w:rsidR="00051515">
              <w:rPr>
                <w:rFonts w:cstheme="minorHAnsi"/>
                <w:i/>
                <w:iCs/>
                <w:color w:val="000000"/>
                <w:lang w:eastAsia="hr-HR"/>
              </w:rPr>
              <w:t xml:space="preserve"> </w:t>
            </w:r>
            <w:r w:rsidR="006622EB">
              <w:rPr>
                <w:rFonts w:cstheme="minorHAnsi"/>
                <w:i/>
                <w:iCs/>
                <w:color w:val="000000"/>
                <w:lang w:eastAsia="hr-HR"/>
              </w:rPr>
              <w:t>javnopravnog tijela</w:t>
            </w:r>
            <w:r w:rsidRPr="00FD12A1">
              <w:rPr>
                <w:rFonts w:cstheme="minorHAnsi"/>
                <w:i/>
                <w:iCs/>
                <w:color w:val="000000"/>
                <w:lang w:eastAsia="hr-HR"/>
              </w:rPr>
              <w:t xml:space="preserve"> koj</w:t>
            </w:r>
            <w:r w:rsidR="006622EB">
              <w:rPr>
                <w:rFonts w:cstheme="minorHAnsi"/>
                <w:i/>
                <w:iCs/>
                <w:color w:val="000000"/>
                <w:lang w:eastAsia="hr-HR"/>
              </w:rPr>
              <w:t>i</w:t>
            </w:r>
            <w:r w:rsidRPr="00FD12A1">
              <w:rPr>
                <w:rFonts w:cstheme="minorHAnsi"/>
                <w:i/>
                <w:iCs/>
                <w:color w:val="000000"/>
                <w:lang w:eastAsia="hr-HR"/>
              </w:rPr>
              <w:t xml:space="preserve"> upravlja</w:t>
            </w:r>
            <w:r>
              <w:rPr>
                <w:rFonts w:cstheme="minorHAnsi"/>
                <w:i/>
                <w:iCs/>
                <w:color w:val="000000"/>
                <w:lang w:eastAsia="hr-HR"/>
              </w:rPr>
              <w:t xml:space="preserve"> </w:t>
            </w:r>
            <w:r w:rsidR="00C918AF">
              <w:rPr>
                <w:rFonts w:cstheme="minorHAnsi"/>
                <w:i/>
                <w:iCs/>
                <w:color w:val="000000"/>
                <w:lang w:eastAsia="hr-HR"/>
              </w:rPr>
              <w:t>nekretninom</w:t>
            </w:r>
            <w:r w:rsidRPr="00FD12A1">
              <w:rPr>
                <w:rFonts w:cstheme="minorHAnsi"/>
                <w:i/>
                <w:iCs/>
                <w:color w:val="000000"/>
                <w:lang w:eastAsia="hr-HR"/>
              </w:rPr>
              <w:t xml:space="preserve"> koj</w:t>
            </w:r>
            <w:r>
              <w:rPr>
                <w:rFonts w:cstheme="minorHAnsi"/>
                <w:i/>
                <w:iCs/>
                <w:color w:val="000000"/>
                <w:lang w:eastAsia="hr-HR"/>
              </w:rPr>
              <w:t>a</w:t>
            </w:r>
            <w:r w:rsidRPr="00FD12A1">
              <w:rPr>
                <w:rFonts w:cstheme="minorHAnsi"/>
                <w:i/>
                <w:iCs/>
                <w:color w:val="000000"/>
                <w:lang w:eastAsia="hr-HR"/>
              </w:rPr>
              <w:t xml:space="preserve"> je predmet ulaganja.  </w:t>
            </w:r>
          </w:p>
          <w:p w14:paraId="4E72C199" w14:textId="77777777" w:rsidR="00CC2372" w:rsidRPr="00FD12A1" w:rsidRDefault="00CC2372" w:rsidP="00CC2372">
            <w:pPr>
              <w:spacing w:after="0" w:line="240" w:lineRule="auto"/>
              <w:jc w:val="both"/>
              <w:rPr>
                <w:rFonts w:cstheme="minorHAnsi"/>
                <w:i/>
                <w:iCs/>
                <w:color w:val="000000"/>
                <w:lang w:eastAsia="hr-HR"/>
              </w:rPr>
            </w:pPr>
          </w:p>
          <w:p w14:paraId="2379F9ED" w14:textId="29C3EAED" w:rsidR="00CC2372" w:rsidRPr="00FD12A1" w:rsidRDefault="00CC2372" w:rsidP="00CC2372">
            <w:pPr>
              <w:shd w:val="clear" w:color="auto" w:fill="FFFFFF" w:themeFill="background1"/>
              <w:spacing w:after="0"/>
              <w:jc w:val="both"/>
              <w:rPr>
                <w:rFonts w:cstheme="minorHAnsi"/>
                <w:i/>
                <w:color w:val="000000"/>
                <w:lang w:eastAsia="hr-HR"/>
              </w:rPr>
            </w:pPr>
            <w:r w:rsidRPr="00FD12A1">
              <w:rPr>
                <w:rFonts w:cstheme="minorHAnsi"/>
                <w:i/>
                <w:color w:val="000000"/>
                <w:lang w:eastAsia="hr-HR"/>
              </w:rPr>
              <w:t xml:space="preserve">Lokacija ulaganja </w:t>
            </w:r>
            <w:r>
              <w:rPr>
                <w:rFonts w:cstheme="minorHAnsi"/>
                <w:i/>
                <w:color w:val="000000"/>
                <w:lang w:eastAsia="hr-HR"/>
              </w:rPr>
              <w:t>(</w:t>
            </w:r>
            <w:r w:rsidRPr="00A627E0">
              <w:rPr>
                <w:rFonts w:cs="Calibri"/>
                <w:bCs/>
                <w:i/>
              </w:rPr>
              <w:t xml:space="preserve">katastarske čestice i katastarska općina) </w:t>
            </w:r>
            <w:r w:rsidRPr="00FD12A1">
              <w:rPr>
                <w:rFonts w:cstheme="minorHAnsi"/>
                <w:i/>
                <w:color w:val="000000"/>
                <w:lang w:eastAsia="hr-HR"/>
              </w:rPr>
              <w:t xml:space="preserve">mora odgovarati </w:t>
            </w:r>
            <w:r w:rsidRPr="00A627E0">
              <w:rPr>
                <w:rFonts w:cs="Calibri"/>
                <w:bCs/>
                <w:i/>
              </w:rPr>
              <w:t xml:space="preserve">lokaciji (katastarske čestice i katastarska općina) </w:t>
            </w:r>
            <w:r w:rsidRPr="00FD12A1">
              <w:rPr>
                <w:rFonts w:cstheme="minorHAnsi"/>
                <w:i/>
                <w:color w:val="000000"/>
                <w:lang w:eastAsia="hr-HR"/>
              </w:rPr>
              <w:t xml:space="preserve">u ZK izvadcima </w:t>
            </w:r>
            <w:r>
              <w:rPr>
                <w:rFonts w:cstheme="minorHAnsi"/>
                <w:i/>
                <w:color w:val="000000"/>
                <w:lang w:eastAsia="hr-HR"/>
              </w:rPr>
              <w:t>i</w:t>
            </w:r>
            <w:r w:rsidRPr="00FD12A1">
              <w:rPr>
                <w:rFonts w:cstheme="minorHAnsi"/>
                <w:i/>
                <w:color w:val="000000"/>
                <w:lang w:eastAsia="hr-HR"/>
              </w:rPr>
              <w:t xml:space="preserve"> ugovorima</w:t>
            </w:r>
            <w:r>
              <w:rPr>
                <w:rFonts w:cstheme="minorHAnsi"/>
                <w:i/>
                <w:color w:val="000000"/>
                <w:lang w:eastAsia="hr-HR"/>
              </w:rPr>
              <w:t>/suglasnostima</w:t>
            </w:r>
            <w:r w:rsidRPr="00FD12A1">
              <w:rPr>
                <w:rFonts w:cstheme="minorHAnsi"/>
                <w:i/>
                <w:color w:val="000000"/>
                <w:lang w:eastAsia="hr-HR"/>
              </w:rPr>
              <w:t xml:space="preserve">. </w:t>
            </w:r>
          </w:p>
          <w:p w14:paraId="1975CFCB" w14:textId="31C23AEA" w:rsidR="00CC2372" w:rsidRPr="00FD12A1" w:rsidRDefault="00CC2372" w:rsidP="00CC2372">
            <w:pPr>
              <w:spacing w:after="0" w:line="240" w:lineRule="auto"/>
              <w:jc w:val="both"/>
              <w:rPr>
                <w:rFonts w:cstheme="minorHAnsi"/>
                <w:i/>
                <w:iCs/>
                <w:color w:val="000000"/>
                <w:lang w:eastAsia="hr-HR"/>
              </w:rPr>
            </w:pPr>
            <w:r w:rsidRPr="00FD12A1">
              <w:rPr>
                <w:rFonts w:cstheme="minorHAnsi"/>
                <w:i/>
                <w:color w:val="000000"/>
                <w:lang w:eastAsia="hr-HR"/>
              </w:rPr>
              <w:br/>
              <w:t>Dokument nije potrebno dostavljati, ako je korisnik već ishodio</w:t>
            </w:r>
            <w:r w:rsidRPr="00FD12A1">
              <w:rPr>
                <w:rFonts w:cstheme="minorHAnsi"/>
                <w:i/>
                <w:iCs/>
                <w:color w:val="000000"/>
              </w:rPr>
              <w:t xml:space="preserve"> pravomoćnu </w:t>
            </w:r>
            <w:r>
              <w:rPr>
                <w:rFonts w:cstheme="minorHAnsi"/>
                <w:i/>
                <w:iCs/>
                <w:color w:val="000000"/>
              </w:rPr>
              <w:t>G</w:t>
            </w:r>
            <w:r w:rsidRPr="00FD12A1">
              <w:rPr>
                <w:rFonts w:cstheme="minorHAnsi"/>
                <w:i/>
                <w:iCs/>
                <w:color w:val="000000"/>
              </w:rPr>
              <w:t>rađevinsku dozvolu</w:t>
            </w:r>
            <w:r>
              <w:rPr>
                <w:rFonts w:cstheme="minorHAnsi"/>
                <w:i/>
                <w:iCs/>
                <w:color w:val="000000"/>
              </w:rPr>
              <w:t>.</w:t>
            </w:r>
          </w:p>
          <w:p w14:paraId="57B1584A" w14:textId="77777777" w:rsidR="00CC2372" w:rsidRPr="00FD12A1" w:rsidRDefault="00CC2372" w:rsidP="00CC2372">
            <w:pPr>
              <w:spacing w:after="0" w:line="240" w:lineRule="auto"/>
              <w:jc w:val="both"/>
              <w:rPr>
                <w:rFonts w:cstheme="minorHAnsi"/>
                <w:b/>
              </w:rPr>
            </w:pPr>
          </w:p>
          <w:p w14:paraId="4994FBE7" w14:textId="77777777" w:rsidR="00CC2372" w:rsidRPr="00A40F16" w:rsidRDefault="00CC2372" w:rsidP="00CC2372">
            <w:pPr>
              <w:spacing w:after="0" w:line="240" w:lineRule="auto"/>
              <w:jc w:val="both"/>
              <w:rPr>
                <w:rFonts w:cstheme="minorHAnsi"/>
                <w:b/>
                <w:i/>
              </w:rPr>
            </w:pPr>
            <w:r w:rsidRPr="001C356C">
              <w:rPr>
                <w:rFonts w:cstheme="minorHAnsi"/>
                <w:i/>
                <w:color w:val="000000"/>
                <w:lang w:eastAsia="hr-HR"/>
              </w:rPr>
              <w:t xml:space="preserve">Ako su zemljišne knjige uništene ili nedostupne potrebno je dostaviti Potvrdu suda da </w:t>
            </w:r>
            <w:r w:rsidRPr="00A40F16">
              <w:rPr>
                <w:rFonts w:cstheme="minorHAnsi"/>
                <w:i/>
              </w:rPr>
              <w:t xml:space="preserve">su </w:t>
            </w:r>
            <w:r w:rsidRPr="001C356C">
              <w:rPr>
                <w:rFonts w:cstheme="minorHAnsi"/>
                <w:i/>
                <w:color w:val="000000"/>
                <w:lang w:eastAsia="hr-HR"/>
              </w:rPr>
              <w:t>iste uništene ili nedostupne i Posjedovni list područnog ureda za katastar.</w:t>
            </w:r>
            <w:r w:rsidRPr="00A40F16">
              <w:rPr>
                <w:rFonts w:cstheme="minorHAnsi"/>
                <w:i/>
              </w:rPr>
              <w:t xml:space="preserve"> </w:t>
            </w:r>
          </w:p>
        </w:tc>
      </w:tr>
      <w:tr w:rsidR="00CC2372" w:rsidRPr="00D500D9" w14:paraId="4DAA47EC"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100BF24" w14:textId="7DC5F292" w:rsidR="00CC2372" w:rsidRPr="00AC0D6D" w:rsidRDefault="00CC2372" w:rsidP="00CC2372">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1</w:t>
            </w:r>
            <w:r w:rsidR="00474EEA">
              <w:rPr>
                <w:rFonts w:eastAsia="Times New Roman" w:cstheme="minorHAnsi"/>
                <w:b/>
                <w:color w:val="000000"/>
                <w:lang w:eastAsia="hr-HR"/>
              </w:rPr>
              <w:t>0</w:t>
            </w:r>
            <w:r w:rsidRPr="00AC0D6D">
              <w:rPr>
                <w:rFonts w:eastAsia="Times New Roman" w:cstheme="minorHAnsi"/>
                <w:b/>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4B18332" w14:textId="77777777" w:rsidR="00CC2372" w:rsidRPr="00D500D9" w:rsidRDefault="00CC2372" w:rsidP="00CC2372">
            <w:pPr>
              <w:spacing w:after="0" w:line="240" w:lineRule="auto"/>
              <w:jc w:val="both"/>
              <w:rPr>
                <w:rFonts w:cstheme="minorHAnsi"/>
                <w:b/>
                <w:iCs/>
                <w:color w:val="000000"/>
                <w:lang w:eastAsia="hr-HR"/>
              </w:rPr>
            </w:pPr>
            <w:r w:rsidRPr="00D500D9">
              <w:rPr>
                <w:rFonts w:cstheme="minorHAnsi"/>
                <w:b/>
                <w:iCs/>
                <w:color w:val="000000"/>
                <w:lang w:eastAsia="hr-HR"/>
              </w:rPr>
              <w:t>Uvjerenje o identifikaciji katastarskih čestica izdano od nadležnog područnog ureda za katastar</w:t>
            </w:r>
          </w:p>
          <w:p w14:paraId="0902FB12" w14:textId="77777777" w:rsidR="00CC2372" w:rsidRPr="00D500D9" w:rsidRDefault="00CC2372" w:rsidP="00CC2372">
            <w:pPr>
              <w:spacing w:after="0" w:line="240" w:lineRule="auto"/>
              <w:jc w:val="both"/>
              <w:rPr>
                <w:rFonts w:cstheme="minorHAnsi"/>
                <w:i/>
                <w:iCs/>
                <w:color w:val="000000"/>
                <w:lang w:eastAsia="hr-HR"/>
              </w:rPr>
            </w:pPr>
          </w:p>
          <w:p w14:paraId="52669636" w14:textId="77777777" w:rsidR="00CC2372" w:rsidRDefault="00CC2372" w:rsidP="00CC2372">
            <w:pPr>
              <w:spacing w:after="0" w:line="240" w:lineRule="auto"/>
              <w:jc w:val="both"/>
              <w:rPr>
                <w:rFonts w:cstheme="minorHAnsi"/>
                <w:i/>
                <w:iCs/>
                <w:color w:val="000000"/>
                <w:lang w:eastAsia="hr-HR"/>
              </w:rPr>
            </w:pPr>
            <w:r w:rsidRPr="00D500D9">
              <w:rPr>
                <w:rFonts w:cstheme="minorHAnsi"/>
                <w:i/>
                <w:iCs/>
                <w:color w:val="000000"/>
                <w:lang w:eastAsia="hr-HR"/>
              </w:rPr>
              <w:t xml:space="preserve">Pojašnjenje: </w:t>
            </w:r>
          </w:p>
          <w:p w14:paraId="5922D01B" w14:textId="77777777" w:rsidR="000A2BD4" w:rsidRDefault="000A2BD4" w:rsidP="00CC2372">
            <w:pPr>
              <w:spacing w:after="0" w:line="240" w:lineRule="auto"/>
              <w:jc w:val="both"/>
              <w:rPr>
                <w:rFonts w:cstheme="minorHAnsi"/>
                <w:i/>
                <w:iCs/>
                <w:color w:val="000000"/>
                <w:lang w:eastAsia="hr-HR"/>
              </w:rPr>
            </w:pPr>
          </w:p>
          <w:p w14:paraId="6AC61F43" w14:textId="2D4515F3" w:rsidR="00CC2372" w:rsidRPr="00D500D9" w:rsidRDefault="00CC2372" w:rsidP="00CC2372">
            <w:pPr>
              <w:spacing w:after="0" w:line="240" w:lineRule="auto"/>
              <w:jc w:val="both"/>
              <w:rPr>
                <w:rFonts w:cstheme="minorHAnsi"/>
                <w:i/>
                <w:iCs/>
                <w:color w:val="000000"/>
                <w:lang w:eastAsia="hr-HR"/>
              </w:rPr>
            </w:pPr>
            <w:r w:rsidRPr="00D500D9">
              <w:rPr>
                <w:rFonts w:cstheme="minorHAnsi"/>
                <w:i/>
                <w:iCs/>
                <w:color w:val="000000"/>
                <w:lang w:eastAsia="hr-HR"/>
              </w:rPr>
              <w:t>Navedeni dokument je potrebno dostaviti ako se katastarske čestice lokacije ulaganja u katastru vode pod oznakama različitim od oznaka u zemljišnim knjigama.</w:t>
            </w:r>
          </w:p>
        </w:tc>
      </w:tr>
      <w:tr w:rsidR="00CC2372" w:rsidRPr="00FD12A1" w14:paraId="6FFAED6A" w14:textId="77777777" w:rsidTr="000C181D">
        <w:trPr>
          <w:trHeight w:val="23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54F82EE" w14:textId="1437728D" w:rsidR="00CC2372" w:rsidRPr="003333AA"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lastRenderedPageBreak/>
              <w:t>1</w:t>
            </w:r>
            <w:r w:rsidR="00474EEA">
              <w:rPr>
                <w:rFonts w:cstheme="minorHAnsi"/>
                <w:b/>
                <w:iCs/>
                <w:color w:val="000000"/>
                <w:lang w:eastAsia="hr-HR"/>
              </w:rPr>
              <w:t>1</w:t>
            </w:r>
            <w:r w:rsidRPr="003333AA">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65ED706" w14:textId="77777777" w:rsidR="00CC2372" w:rsidRPr="00FD12A1" w:rsidRDefault="00CC2372" w:rsidP="00CC2372">
            <w:pPr>
              <w:spacing w:after="0" w:line="240" w:lineRule="auto"/>
              <w:jc w:val="both"/>
              <w:rPr>
                <w:rFonts w:cstheme="minorHAnsi"/>
                <w:b/>
              </w:rPr>
            </w:pPr>
            <w:r w:rsidRPr="00FD12A1">
              <w:rPr>
                <w:rFonts w:cstheme="minorHAnsi"/>
                <w:b/>
              </w:rPr>
              <w:t>Troškovnik projektiranih radova/instalacije/opreme, potpisan i ovjeren od strane ovlaštenog projektanta</w:t>
            </w:r>
          </w:p>
          <w:p w14:paraId="5F6BF6F7" w14:textId="77777777" w:rsidR="00CC2372" w:rsidRPr="00FD12A1" w:rsidRDefault="00CC2372" w:rsidP="00CC2372">
            <w:pPr>
              <w:spacing w:after="0" w:line="240" w:lineRule="auto"/>
              <w:jc w:val="both"/>
              <w:rPr>
                <w:rFonts w:cstheme="minorHAnsi"/>
                <w:b/>
              </w:rPr>
            </w:pPr>
          </w:p>
          <w:p w14:paraId="4BEE5040"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10897E05" w14:textId="77777777" w:rsidR="00CC2372" w:rsidRPr="00FD12A1" w:rsidRDefault="00CC2372" w:rsidP="00CC2372">
            <w:pPr>
              <w:spacing w:after="0" w:line="240" w:lineRule="auto"/>
              <w:jc w:val="both"/>
              <w:rPr>
                <w:rFonts w:cstheme="minorHAnsi"/>
                <w:b/>
              </w:rPr>
            </w:pPr>
          </w:p>
          <w:p w14:paraId="05B44655" w14:textId="01E17E9A" w:rsidR="00CC2372" w:rsidRPr="00FD12A1"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Troškovnik projektiranih radova/instalacij</w:t>
            </w:r>
            <w:r>
              <w:rPr>
                <w:rFonts w:eastAsia="Times New Roman" w:cstheme="minorHAnsi"/>
                <w:i/>
                <w:color w:val="000000"/>
              </w:rPr>
              <w:t>a</w:t>
            </w:r>
            <w:r w:rsidRPr="00FD12A1">
              <w:rPr>
                <w:rFonts w:eastAsia="Times New Roman" w:cstheme="minorHAnsi"/>
                <w:i/>
                <w:color w:val="000000"/>
              </w:rPr>
              <w:t>/oprem</w:t>
            </w:r>
            <w:r>
              <w:rPr>
                <w:rFonts w:eastAsia="Times New Roman" w:cstheme="minorHAnsi"/>
                <w:i/>
                <w:color w:val="000000"/>
              </w:rPr>
              <w:t xml:space="preserve">e koji </w:t>
            </w:r>
            <w:r w:rsidRPr="00FD12A1">
              <w:rPr>
                <w:rFonts w:eastAsia="Times New Roman" w:cstheme="minorHAnsi"/>
                <w:i/>
                <w:color w:val="000000"/>
              </w:rPr>
              <w:t xml:space="preserve">su dio građenja potrebno je dostaviti u slučaju </w:t>
            </w:r>
            <w:r>
              <w:rPr>
                <w:rFonts w:eastAsia="Times New Roman" w:cstheme="minorHAnsi"/>
                <w:i/>
                <w:color w:val="000000"/>
              </w:rPr>
              <w:t xml:space="preserve">kada </w:t>
            </w:r>
            <w:r w:rsidRPr="00FD12A1">
              <w:rPr>
                <w:rFonts w:eastAsia="Times New Roman" w:cstheme="minorHAnsi"/>
                <w:i/>
                <w:color w:val="000000"/>
              </w:rPr>
              <w:t xml:space="preserve">troškovnik nije sastavni dio Glavnog projekta ili u slučaju </w:t>
            </w:r>
            <w:r>
              <w:rPr>
                <w:rFonts w:eastAsia="Times New Roman" w:cstheme="minorHAnsi"/>
                <w:i/>
                <w:color w:val="000000"/>
              </w:rPr>
              <w:t xml:space="preserve">ako </w:t>
            </w:r>
            <w:r w:rsidRPr="00FD12A1">
              <w:rPr>
                <w:rFonts w:eastAsia="Times New Roman" w:cstheme="minorHAnsi"/>
                <w:i/>
                <w:color w:val="000000"/>
              </w:rPr>
              <w:t>je riječ o građenju</w:t>
            </w:r>
            <w:r>
              <w:rPr>
                <w:rFonts w:eastAsia="Times New Roman" w:cstheme="minorHAnsi"/>
                <w:i/>
                <w:color w:val="000000"/>
              </w:rPr>
              <w:t>/izvođenju radova</w:t>
            </w:r>
            <w:r w:rsidRPr="00FD12A1">
              <w:rPr>
                <w:rFonts w:eastAsia="Times New Roman" w:cstheme="minorHAnsi"/>
                <w:i/>
                <w:color w:val="000000"/>
              </w:rPr>
              <w:t xml:space="preserve"> </w:t>
            </w:r>
            <w:r>
              <w:rPr>
                <w:rFonts w:eastAsia="Times New Roman" w:cstheme="minorHAnsi"/>
                <w:i/>
                <w:color w:val="000000"/>
              </w:rPr>
              <w:t>koji se sukladno Pravilniku</w:t>
            </w:r>
            <w:r>
              <w:t xml:space="preserve"> </w:t>
            </w:r>
            <w:r w:rsidRPr="00542CD3">
              <w:rPr>
                <w:rFonts w:eastAsia="Times New Roman" w:cstheme="minorHAnsi"/>
                <w:i/>
                <w:color w:val="000000"/>
              </w:rPr>
              <w:t xml:space="preserve">o jednostavnim i drugim građevinama i radovima </w:t>
            </w:r>
            <w:r>
              <w:rPr>
                <w:rFonts w:eastAsia="Times New Roman" w:cstheme="minorHAnsi"/>
                <w:i/>
                <w:color w:val="000000"/>
              </w:rPr>
              <w:t>mogu graditi/izvoditi bez G</w:t>
            </w:r>
            <w:r w:rsidRPr="00FD12A1">
              <w:rPr>
                <w:rFonts w:eastAsia="Times New Roman" w:cstheme="minorHAnsi"/>
                <w:i/>
                <w:color w:val="000000"/>
              </w:rPr>
              <w:t>lavnog projekta. Troškovnik mora biti izrađen, potpisan i ovjeren od strane ovlaštenog projektanta</w:t>
            </w:r>
            <w:r>
              <w:rPr>
                <w:rFonts w:eastAsia="Times New Roman" w:cstheme="minorHAnsi"/>
                <w:i/>
                <w:color w:val="000000"/>
              </w:rPr>
              <w:t>,</w:t>
            </w:r>
            <w:r>
              <w:t xml:space="preserve"> </w:t>
            </w:r>
            <w:r w:rsidRPr="00A0147D">
              <w:rPr>
                <w:rFonts w:eastAsia="Times New Roman" w:cstheme="minorHAnsi"/>
                <w:i/>
                <w:color w:val="000000"/>
              </w:rPr>
              <w:t>kao PDF dokument</w:t>
            </w:r>
            <w:r w:rsidRPr="00FD12A1">
              <w:rPr>
                <w:rFonts w:eastAsia="Times New Roman" w:cstheme="minorHAnsi"/>
                <w:i/>
                <w:color w:val="000000"/>
              </w:rPr>
              <w:t xml:space="preserve">. </w:t>
            </w:r>
          </w:p>
        </w:tc>
      </w:tr>
      <w:tr w:rsidR="00CC2372" w:rsidRPr="00FD12A1" w14:paraId="5CA5689F" w14:textId="77777777" w:rsidTr="006B12A2">
        <w:trPr>
          <w:trHeight w:val="500"/>
          <w:tblCellSpacing w:w="15" w:type="dxa"/>
        </w:trPr>
        <w:tc>
          <w:tcPr>
            <w:tcW w:w="514"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29145F53" w14:textId="77777777" w:rsidR="00CC2372" w:rsidRPr="00AC0D6D" w:rsidRDefault="00CC2372" w:rsidP="00CC2372">
            <w:pPr>
              <w:spacing w:before="100" w:beforeAutospacing="1" w:after="100" w:afterAutospacing="1" w:line="240" w:lineRule="auto"/>
              <w:jc w:val="center"/>
              <w:rPr>
                <w:rFonts w:cstheme="minorHAnsi"/>
                <w:b/>
                <w:iCs/>
                <w:color w:val="000000"/>
                <w:lang w:eastAsia="hr-HR"/>
              </w:rPr>
            </w:pPr>
          </w:p>
        </w:tc>
        <w:tc>
          <w:tcPr>
            <w:tcW w:w="8182"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0D99B445" w14:textId="2C593C3C" w:rsidR="00CC2372" w:rsidRPr="00FD12A1" w:rsidRDefault="00CC2372" w:rsidP="00CC2372">
            <w:pPr>
              <w:spacing w:after="0" w:line="240" w:lineRule="auto"/>
              <w:jc w:val="both"/>
              <w:rPr>
                <w:rFonts w:cstheme="minorHAnsi"/>
                <w:b/>
              </w:rPr>
            </w:pPr>
            <w:r>
              <w:rPr>
                <w:rFonts w:cstheme="minorHAnsi"/>
                <w:b/>
              </w:rPr>
              <w:t>PODRUČJE ZAŠTITE OKOLIŠA I PRIRODE</w:t>
            </w:r>
          </w:p>
        </w:tc>
      </w:tr>
      <w:tr w:rsidR="00CC2372" w:rsidRPr="00FD12A1" w14:paraId="6C7719C7"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0AB8662" w14:textId="5B84A934" w:rsidR="00CC2372" w:rsidRPr="00AC0D6D"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t>1</w:t>
            </w:r>
            <w:r w:rsidR="00474EEA">
              <w:rPr>
                <w:rFonts w:cstheme="minorHAnsi"/>
                <w:b/>
                <w:iCs/>
                <w:color w:val="000000"/>
                <w:lang w:eastAsia="hr-HR"/>
              </w:rPr>
              <w:t>2</w:t>
            </w:r>
            <w:r w:rsidRPr="00AC0D6D">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F4F49A6" w14:textId="035AFAC1" w:rsidR="00CC2372" w:rsidRPr="00FD12A1" w:rsidRDefault="00CC2372" w:rsidP="00CC2372">
            <w:pPr>
              <w:pStyle w:val="Default"/>
              <w:jc w:val="both"/>
              <w:rPr>
                <w:rFonts w:asciiTheme="minorHAnsi" w:hAnsiTheme="minorHAnsi" w:cstheme="minorHAnsi"/>
                <w:b/>
                <w:bCs/>
                <w:sz w:val="22"/>
                <w:szCs w:val="22"/>
              </w:rPr>
            </w:pPr>
            <w:r w:rsidRPr="00FD12A1">
              <w:rPr>
                <w:rFonts w:asciiTheme="minorHAnsi" w:hAnsiTheme="minorHAnsi" w:cstheme="minorHAnsi"/>
                <w:b/>
                <w:bCs/>
                <w:sz w:val="22"/>
                <w:szCs w:val="22"/>
              </w:rPr>
              <w:t xml:space="preserve">Akt nadležnog </w:t>
            </w:r>
            <w:r>
              <w:rPr>
                <w:rFonts w:asciiTheme="minorHAnsi" w:hAnsiTheme="minorHAnsi" w:cstheme="minorHAnsi"/>
                <w:b/>
                <w:bCs/>
                <w:sz w:val="22"/>
                <w:szCs w:val="22"/>
              </w:rPr>
              <w:t xml:space="preserve">upravnog </w:t>
            </w:r>
            <w:r w:rsidRPr="00FD12A1">
              <w:rPr>
                <w:rFonts w:asciiTheme="minorHAnsi" w:hAnsiTheme="minorHAnsi" w:cstheme="minorHAnsi"/>
                <w:b/>
                <w:bCs/>
                <w:sz w:val="22"/>
                <w:szCs w:val="22"/>
              </w:rPr>
              <w:t>tijela iz područja zaštite okoliša i zaštite prirode</w:t>
            </w:r>
            <w:r>
              <w:rPr>
                <w:rFonts w:asciiTheme="minorHAnsi" w:hAnsiTheme="minorHAnsi" w:cstheme="minorHAnsi"/>
                <w:b/>
                <w:bCs/>
                <w:sz w:val="22"/>
                <w:szCs w:val="22"/>
              </w:rPr>
              <w:t xml:space="preserve"> (</w:t>
            </w:r>
            <w:bookmarkStart w:id="1" w:name="_Hlk162438554"/>
            <w:r>
              <w:rPr>
                <w:rFonts w:asciiTheme="minorHAnsi" w:hAnsiTheme="minorHAnsi" w:cstheme="minorHAnsi"/>
                <w:b/>
                <w:bCs/>
                <w:sz w:val="22"/>
                <w:szCs w:val="22"/>
              </w:rPr>
              <w:t>Rješenje o provedenom postupku ocjene o potrebi procjene utjecaja na okoliš i/ili ocjene o prihvatljivosti za ekološku mrežu/Mišljenje o potrebi provedbe ocjene o potrebi procjene utjecaja zahvata na okoliš i/ili ocjene prihvatljivosti zahvata za ekološku mrežu</w:t>
            </w:r>
            <w:bookmarkEnd w:id="1"/>
            <w:r>
              <w:rPr>
                <w:rFonts w:asciiTheme="minorHAnsi" w:hAnsiTheme="minorHAnsi" w:cstheme="minorHAnsi"/>
                <w:b/>
                <w:bCs/>
                <w:sz w:val="22"/>
                <w:szCs w:val="22"/>
              </w:rPr>
              <w:t xml:space="preserve">) </w:t>
            </w:r>
          </w:p>
          <w:p w14:paraId="7FC93C4B" w14:textId="77777777" w:rsidR="00CC2372" w:rsidRPr="00FD12A1" w:rsidRDefault="00CC2372" w:rsidP="00CC2372">
            <w:pPr>
              <w:pStyle w:val="Default"/>
              <w:jc w:val="both"/>
              <w:rPr>
                <w:rFonts w:asciiTheme="minorHAnsi" w:hAnsiTheme="minorHAnsi" w:cstheme="minorHAnsi"/>
                <w:sz w:val="22"/>
                <w:szCs w:val="22"/>
              </w:rPr>
            </w:pPr>
            <w:r w:rsidRPr="00FD12A1">
              <w:rPr>
                <w:rFonts w:asciiTheme="minorHAnsi" w:hAnsiTheme="minorHAnsi" w:cstheme="minorHAnsi"/>
                <w:b/>
                <w:bCs/>
                <w:sz w:val="22"/>
                <w:szCs w:val="22"/>
              </w:rPr>
              <w:t xml:space="preserve">  </w:t>
            </w:r>
          </w:p>
          <w:p w14:paraId="661B0507"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359CBA15" w14:textId="77777777" w:rsidR="00CC2372" w:rsidRPr="00FD12A1" w:rsidRDefault="00CC2372" w:rsidP="00CC2372">
            <w:pPr>
              <w:spacing w:after="0" w:line="240" w:lineRule="auto"/>
              <w:jc w:val="both"/>
              <w:rPr>
                <w:rFonts w:cstheme="minorHAnsi"/>
                <w:b/>
              </w:rPr>
            </w:pPr>
          </w:p>
          <w:p w14:paraId="589B779E" w14:textId="0C70E3BE" w:rsidR="00CC2372" w:rsidRPr="00FD12A1" w:rsidRDefault="00CC2372" w:rsidP="00CC2372">
            <w:pPr>
              <w:pStyle w:val="Default"/>
              <w:jc w:val="both"/>
              <w:rPr>
                <w:rFonts w:asciiTheme="minorHAnsi" w:hAnsiTheme="minorHAnsi" w:cstheme="minorHAnsi"/>
                <w:sz w:val="22"/>
                <w:szCs w:val="22"/>
              </w:rPr>
            </w:pPr>
            <w:r w:rsidRPr="00FD12A1">
              <w:rPr>
                <w:rFonts w:asciiTheme="minorHAnsi" w:hAnsiTheme="minorHAnsi" w:cstheme="minorHAnsi"/>
                <w:i/>
                <w:iCs/>
                <w:sz w:val="22"/>
                <w:szCs w:val="22"/>
              </w:rPr>
              <w:t xml:space="preserve">Korisnik je obvezan dostaviti akt </w:t>
            </w:r>
            <w:r>
              <w:rPr>
                <w:rFonts w:asciiTheme="minorHAnsi" w:hAnsiTheme="minorHAnsi" w:cstheme="minorHAnsi"/>
                <w:i/>
                <w:iCs/>
                <w:sz w:val="22"/>
                <w:szCs w:val="22"/>
              </w:rPr>
              <w:t xml:space="preserve">izdan </w:t>
            </w:r>
            <w:r w:rsidRPr="00FD12A1">
              <w:rPr>
                <w:rFonts w:asciiTheme="minorHAnsi" w:hAnsiTheme="minorHAnsi" w:cstheme="minorHAnsi"/>
                <w:i/>
                <w:iCs/>
                <w:sz w:val="22"/>
                <w:szCs w:val="22"/>
              </w:rPr>
              <w:t xml:space="preserve">od strane nadležnog </w:t>
            </w:r>
            <w:bookmarkStart w:id="2" w:name="_Hlk156293712"/>
            <w:r>
              <w:rPr>
                <w:rFonts w:asciiTheme="minorHAnsi" w:hAnsiTheme="minorHAnsi" w:cstheme="minorHAnsi"/>
                <w:i/>
                <w:iCs/>
                <w:sz w:val="22"/>
                <w:szCs w:val="22"/>
              </w:rPr>
              <w:t xml:space="preserve">upravnog </w:t>
            </w:r>
            <w:r w:rsidRPr="00FD12A1">
              <w:rPr>
                <w:rFonts w:asciiTheme="minorHAnsi" w:hAnsiTheme="minorHAnsi" w:cstheme="minorHAnsi"/>
                <w:i/>
                <w:iCs/>
                <w:sz w:val="22"/>
                <w:szCs w:val="22"/>
              </w:rPr>
              <w:t>tijela</w:t>
            </w:r>
            <w:r>
              <w:rPr>
                <w:rFonts w:asciiTheme="minorHAnsi" w:hAnsiTheme="minorHAnsi" w:cstheme="minorHAnsi"/>
                <w:i/>
                <w:iCs/>
                <w:sz w:val="22"/>
                <w:szCs w:val="22"/>
              </w:rPr>
              <w:t xml:space="preserve"> </w:t>
            </w:r>
            <w:r w:rsidRPr="00FD12A1">
              <w:rPr>
                <w:rFonts w:asciiTheme="minorHAnsi" w:hAnsiTheme="minorHAnsi" w:cstheme="minorHAnsi"/>
                <w:i/>
                <w:iCs/>
                <w:sz w:val="22"/>
                <w:szCs w:val="22"/>
              </w:rPr>
              <w:t xml:space="preserve">sukladno primjenjivim zakonskim propisima koji uređuju područje </w:t>
            </w:r>
            <w:bookmarkEnd w:id="2"/>
            <w:r w:rsidRPr="00FD12A1">
              <w:rPr>
                <w:rFonts w:asciiTheme="minorHAnsi" w:hAnsiTheme="minorHAnsi" w:cstheme="minorHAnsi"/>
                <w:i/>
                <w:iCs/>
                <w:sz w:val="22"/>
                <w:szCs w:val="22"/>
              </w:rPr>
              <w:t>zaštite okoliša i zaštite prirode</w:t>
            </w:r>
            <w:r w:rsidR="00293D4A">
              <w:rPr>
                <w:rFonts w:asciiTheme="minorHAnsi" w:hAnsiTheme="minorHAnsi" w:cstheme="minorHAnsi"/>
                <w:i/>
                <w:iCs/>
                <w:sz w:val="22"/>
                <w:szCs w:val="22"/>
              </w:rPr>
              <w:t xml:space="preserve">, </w:t>
            </w:r>
            <w:r w:rsidRPr="00FD12A1">
              <w:rPr>
                <w:rFonts w:asciiTheme="minorHAnsi" w:hAnsiTheme="minorHAnsi" w:cstheme="minorHAnsi"/>
                <w:i/>
                <w:iCs/>
                <w:sz w:val="22"/>
                <w:szCs w:val="22"/>
              </w:rPr>
              <w:t xml:space="preserve">ovisno o vrsti ulaganja i lokaciji ulaganja. </w:t>
            </w:r>
          </w:p>
          <w:p w14:paraId="5F48C6E2" w14:textId="77777777" w:rsidR="00CC2372" w:rsidRPr="00FD12A1" w:rsidRDefault="00CC2372" w:rsidP="00CC2372">
            <w:pPr>
              <w:spacing w:after="0" w:line="240" w:lineRule="auto"/>
              <w:jc w:val="both"/>
              <w:rPr>
                <w:rFonts w:cstheme="minorHAnsi"/>
                <w:b/>
              </w:rPr>
            </w:pPr>
          </w:p>
          <w:p w14:paraId="0602A7D1" w14:textId="71843F88" w:rsidR="00CC2372" w:rsidRPr="00FD12A1" w:rsidRDefault="00CC2372" w:rsidP="00CC2372">
            <w:pPr>
              <w:pStyle w:val="Default"/>
              <w:jc w:val="both"/>
              <w:rPr>
                <w:rFonts w:asciiTheme="minorHAnsi" w:hAnsiTheme="minorHAnsi" w:cstheme="minorHAnsi"/>
                <w:i/>
                <w:iCs/>
                <w:sz w:val="22"/>
                <w:szCs w:val="22"/>
              </w:rPr>
            </w:pPr>
            <w:r w:rsidRPr="00FD12A1">
              <w:rPr>
                <w:rFonts w:asciiTheme="minorHAnsi" w:hAnsiTheme="minorHAnsi" w:cstheme="minorHAnsi"/>
                <w:i/>
                <w:iCs/>
                <w:sz w:val="22"/>
                <w:szCs w:val="22"/>
              </w:rPr>
              <w:t>Dostavljenim aktom mora biti dokazano da planirano ulaganje nema značajan negativan utjecaj na okoliš i/ili na ciljeve očuvanja i cjelovitost područja ekološke mreže, odnosno da su provedene mjere zaštite okoliša i/ili mjere ublažavanja utjecaja na ciljeve očuvanja i cjelovitost područja ekološke mreže</w:t>
            </w:r>
            <w:r w:rsidR="00300588">
              <w:rPr>
                <w:rFonts w:asciiTheme="minorHAnsi" w:hAnsiTheme="minorHAnsi" w:cstheme="minorHAnsi"/>
                <w:i/>
                <w:iCs/>
                <w:sz w:val="22"/>
                <w:szCs w:val="22"/>
              </w:rPr>
              <w:t>,</w:t>
            </w:r>
            <w:r w:rsidRPr="00FD12A1">
              <w:rPr>
                <w:rFonts w:asciiTheme="minorHAnsi" w:hAnsiTheme="minorHAnsi" w:cstheme="minorHAnsi"/>
                <w:i/>
                <w:iCs/>
                <w:sz w:val="22"/>
                <w:szCs w:val="22"/>
              </w:rPr>
              <w:t xml:space="preserve"> ako su propisane. </w:t>
            </w:r>
          </w:p>
          <w:p w14:paraId="5ABF9308" w14:textId="77C49B5E" w:rsidR="00CC2372" w:rsidRPr="00FD12A1" w:rsidRDefault="00CC2372" w:rsidP="00CC2372">
            <w:pPr>
              <w:spacing w:after="0" w:line="240" w:lineRule="auto"/>
              <w:jc w:val="both"/>
              <w:rPr>
                <w:rFonts w:cstheme="minorHAnsi"/>
                <w:b/>
              </w:rPr>
            </w:pPr>
          </w:p>
          <w:p w14:paraId="219557A7" w14:textId="1C95DA52" w:rsidR="00CC2372" w:rsidRDefault="00CC2372" w:rsidP="00CC2372">
            <w:pPr>
              <w:spacing w:after="0" w:line="240" w:lineRule="auto"/>
              <w:jc w:val="both"/>
              <w:rPr>
                <w:rFonts w:cstheme="minorHAnsi"/>
                <w:i/>
                <w:iCs/>
                <w:color w:val="000000"/>
              </w:rPr>
            </w:pPr>
            <w:r>
              <w:rPr>
                <w:rFonts w:cstheme="minorHAnsi"/>
                <w:i/>
                <w:iCs/>
                <w:color w:val="000000"/>
              </w:rPr>
              <w:t xml:space="preserve">Akt je obvezno dostaviti u slučaju zahvata koji </w:t>
            </w:r>
            <w:r w:rsidR="005D76CE" w:rsidRPr="00FF4FAE">
              <w:rPr>
                <w:rFonts w:cstheme="minorHAnsi"/>
                <w:i/>
                <w:iCs/>
                <w:color w:val="000000"/>
              </w:rPr>
              <w:t xml:space="preserve">se </w:t>
            </w:r>
            <w:r w:rsidR="005D76CE" w:rsidRPr="005D76CE">
              <w:rPr>
                <w:rFonts w:cstheme="minorHAnsi"/>
                <w:i/>
                <w:iCs/>
                <w:color w:val="000000"/>
              </w:rPr>
              <w:t>nalaze na Popisu zahvata na Prilogu I ili Prilogu II ili Prilogu III Uredbe o  procjeni utjecaja zahvata na okoliš ('Narodne novine', broj 61/14 i 3/17), te ukoliko se radi o zahvatu koji se provodi na području ekološke mreže (NATURA 2000)</w:t>
            </w:r>
            <w:r w:rsidR="005D76CE">
              <w:rPr>
                <w:rFonts w:cstheme="minorHAnsi"/>
                <w:i/>
                <w:iCs/>
                <w:color w:val="000000"/>
              </w:rPr>
              <w:t xml:space="preserve">, odnosno u slučaju zahvata koji se </w:t>
            </w:r>
            <w:r>
              <w:rPr>
                <w:rFonts w:cstheme="minorHAnsi"/>
                <w:i/>
                <w:iCs/>
                <w:color w:val="000000"/>
              </w:rPr>
              <w:t xml:space="preserve"> odnose na građenje novih građevina ili izmjenu postojećih građevina kojima se povećava njihov kapacitet, osim ako je za navedene zahvate izdana važeća pravomoćna Građevinska dozvola</w:t>
            </w:r>
            <w:r w:rsidR="005D76CE">
              <w:rPr>
                <w:rFonts w:cstheme="minorHAnsi"/>
                <w:i/>
                <w:iCs/>
                <w:color w:val="000000"/>
              </w:rPr>
              <w:t>.</w:t>
            </w:r>
            <w:r w:rsidR="00E62D62">
              <w:rPr>
                <w:rFonts w:cstheme="minorHAnsi"/>
                <w:i/>
                <w:iCs/>
                <w:color w:val="000000"/>
              </w:rPr>
              <w:t xml:space="preserve"> </w:t>
            </w:r>
            <w:r>
              <w:rPr>
                <w:rFonts w:cstheme="minorHAnsi"/>
                <w:i/>
                <w:iCs/>
                <w:color w:val="000000"/>
              </w:rPr>
              <w:t xml:space="preserve"> </w:t>
            </w:r>
          </w:p>
          <w:p w14:paraId="5DA32696" w14:textId="570C2EC5" w:rsidR="0048124E" w:rsidRDefault="0048124E" w:rsidP="00CC2372">
            <w:pPr>
              <w:spacing w:after="0" w:line="240" w:lineRule="auto"/>
              <w:jc w:val="both"/>
              <w:rPr>
                <w:rFonts w:cstheme="minorHAnsi"/>
                <w:i/>
                <w:iCs/>
                <w:color w:val="000000"/>
              </w:rPr>
            </w:pPr>
          </w:p>
          <w:p w14:paraId="0D96C7AE" w14:textId="676230F7" w:rsidR="00B10A57" w:rsidRPr="00FF4FAE" w:rsidRDefault="00E84614" w:rsidP="00FF4FAE">
            <w:pPr>
              <w:pStyle w:val="Default"/>
              <w:jc w:val="both"/>
              <w:rPr>
                <w:rFonts w:cstheme="minorHAnsi"/>
                <w:i/>
                <w:iCs/>
                <w:sz w:val="22"/>
                <w:szCs w:val="22"/>
              </w:rPr>
            </w:pPr>
            <w:r w:rsidRPr="00FF4FAE">
              <w:rPr>
                <w:rFonts w:eastAsia="Times New Roman" w:cstheme="minorHAnsi"/>
                <w:i/>
                <w:sz w:val="22"/>
                <w:szCs w:val="22"/>
              </w:rPr>
              <w:t>U slučaju da korisnik za predmetno ulaganj</w:t>
            </w:r>
            <w:r w:rsidR="00ED0AD6" w:rsidRPr="00FF4FAE">
              <w:rPr>
                <w:rFonts w:eastAsia="Times New Roman" w:cstheme="minorHAnsi"/>
                <w:i/>
                <w:sz w:val="22"/>
                <w:szCs w:val="22"/>
              </w:rPr>
              <w:t>e</w:t>
            </w:r>
            <w:r w:rsidRPr="00FF4FAE">
              <w:rPr>
                <w:rFonts w:eastAsia="Times New Roman" w:cstheme="minorHAnsi"/>
                <w:i/>
                <w:sz w:val="22"/>
                <w:szCs w:val="22"/>
              </w:rPr>
              <w:t xml:space="preserve"> prilikom podnošenja Zahtjeva za potporu nije ishodio </w:t>
            </w:r>
            <w:r w:rsidRPr="00FF4FAE">
              <w:rPr>
                <w:rFonts w:cstheme="minorHAnsi"/>
                <w:i/>
                <w:iCs/>
                <w:sz w:val="22"/>
                <w:szCs w:val="22"/>
              </w:rPr>
              <w:t xml:space="preserve">akt izdan od strane nadležnog upravnog tijela sukladno primjenjivim zakonskim propisima koji uređuju područje zaštite okoliša i zaštite prirode, obvezan je dostaviti podnesak upućen nadležnom upravnom tijelu za izdavanje predmetnog akta, dok je  </w:t>
            </w:r>
            <w:r w:rsidRPr="00FF4FAE">
              <w:rPr>
                <w:rFonts w:eastAsia="Times New Roman" w:cstheme="minorHAnsi"/>
                <w:i/>
                <w:sz w:val="22"/>
                <w:szCs w:val="22"/>
              </w:rPr>
              <w:t xml:space="preserve">najkasnije tijekom postupka dodjele sredstava u Agenciji za plaćanja </w:t>
            </w:r>
            <w:r w:rsidR="00687826" w:rsidRPr="00FF4FAE">
              <w:rPr>
                <w:rFonts w:eastAsia="Times New Roman" w:cstheme="minorHAnsi"/>
                <w:i/>
                <w:sz w:val="22"/>
                <w:szCs w:val="22"/>
              </w:rPr>
              <w:t xml:space="preserve">obvezan </w:t>
            </w:r>
            <w:r w:rsidRPr="00FF4FAE">
              <w:rPr>
                <w:rFonts w:eastAsia="Times New Roman" w:cstheme="minorHAnsi"/>
                <w:i/>
                <w:sz w:val="22"/>
                <w:szCs w:val="22"/>
              </w:rPr>
              <w:t>dostaviti akt izdan o strane nadležnog upravnog tijela na način propisan ovom točkom.</w:t>
            </w:r>
            <w:r w:rsidR="00D53FC3" w:rsidRPr="00FF4FAE">
              <w:rPr>
                <w:rFonts w:cstheme="minorHAnsi"/>
                <w:i/>
                <w:iCs/>
                <w:sz w:val="22"/>
                <w:szCs w:val="22"/>
              </w:rPr>
              <w:t xml:space="preserve"> U protivnome, projekt neće biti prihvatljiv za sufinanciranje.  </w:t>
            </w:r>
          </w:p>
        </w:tc>
      </w:tr>
      <w:tr w:rsidR="00582DD1" w:rsidRPr="00FD12A1" w14:paraId="2259BB48" w14:textId="77777777" w:rsidTr="00C42267">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41929529" w14:textId="77777777" w:rsidR="00582DD1" w:rsidRPr="00A40F16" w:rsidRDefault="00582DD1" w:rsidP="00474EEA">
            <w:pPr>
              <w:rPr>
                <w:rFonts w:cstheme="minorHAnsi"/>
                <w:b/>
                <w:iCs/>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2F712308" w14:textId="77777777" w:rsidR="00582DD1" w:rsidRPr="00FD12A1" w:rsidRDefault="00582DD1" w:rsidP="00582DD1">
            <w:pPr>
              <w:spacing w:after="0"/>
              <w:jc w:val="both"/>
              <w:rPr>
                <w:rFonts w:cstheme="minorHAnsi"/>
                <w:b/>
                <w:iCs/>
                <w:color w:val="000000"/>
                <w:lang w:eastAsia="hr-HR"/>
              </w:rPr>
            </w:pPr>
            <w:r>
              <w:rPr>
                <w:rFonts w:cstheme="minorHAnsi"/>
                <w:b/>
                <w:iCs/>
                <w:color w:val="000000"/>
                <w:lang w:eastAsia="hr-HR"/>
              </w:rPr>
              <w:t xml:space="preserve">OSTALO </w:t>
            </w:r>
          </w:p>
        </w:tc>
      </w:tr>
      <w:tr w:rsidR="00582DD1" w:rsidRPr="00FD12A1" w14:paraId="38DDBDF4"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77276AC" w14:textId="2E195293" w:rsidR="00582DD1" w:rsidRPr="00A40F16" w:rsidRDefault="00474EEA" w:rsidP="00C44501">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13</w:t>
            </w:r>
            <w:r w:rsidR="00582DD1" w:rsidRPr="00A40F16">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D3F8332" w14:textId="77777777" w:rsidR="00582DD1" w:rsidRDefault="00582DD1" w:rsidP="00582DD1">
            <w:pPr>
              <w:pStyle w:val="Default"/>
              <w:jc w:val="both"/>
              <w:rPr>
                <w:b/>
                <w:bCs/>
                <w:sz w:val="22"/>
                <w:szCs w:val="22"/>
              </w:rPr>
            </w:pPr>
            <w:r>
              <w:rPr>
                <w:b/>
                <w:bCs/>
                <w:sz w:val="22"/>
                <w:szCs w:val="22"/>
              </w:rPr>
              <w:t xml:space="preserve">Fotodokumentacija lokacije ulaganja </w:t>
            </w:r>
          </w:p>
          <w:p w14:paraId="7898DF6A" w14:textId="77777777" w:rsidR="00582DD1" w:rsidRDefault="00582DD1" w:rsidP="00582DD1">
            <w:pPr>
              <w:pStyle w:val="Default"/>
              <w:jc w:val="both"/>
              <w:rPr>
                <w:sz w:val="22"/>
                <w:szCs w:val="22"/>
              </w:rPr>
            </w:pPr>
            <w:r>
              <w:rPr>
                <w:b/>
                <w:bCs/>
                <w:sz w:val="22"/>
                <w:szCs w:val="22"/>
              </w:rPr>
              <w:t xml:space="preserve"> </w:t>
            </w:r>
          </w:p>
          <w:p w14:paraId="1BBFE5F0" w14:textId="77777777" w:rsidR="00582DD1" w:rsidRPr="00FF4FAE" w:rsidRDefault="00582DD1" w:rsidP="00582DD1">
            <w:pPr>
              <w:pStyle w:val="Default"/>
              <w:jc w:val="both"/>
              <w:rPr>
                <w:bCs/>
                <w:i/>
                <w:iCs/>
                <w:sz w:val="22"/>
                <w:szCs w:val="22"/>
              </w:rPr>
            </w:pPr>
            <w:r w:rsidRPr="00FF4FAE">
              <w:rPr>
                <w:bCs/>
                <w:i/>
                <w:iCs/>
                <w:sz w:val="22"/>
                <w:szCs w:val="22"/>
              </w:rPr>
              <w:t xml:space="preserve">Pojašnjenje: </w:t>
            </w:r>
          </w:p>
          <w:p w14:paraId="2BE4E88D" w14:textId="77777777" w:rsidR="00582DD1" w:rsidRDefault="00582DD1" w:rsidP="00582DD1">
            <w:pPr>
              <w:pStyle w:val="Default"/>
              <w:jc w:val="both"/>
              <w:rPr>
                <w:sz w:val="22"/>
                <w:szCs w:val="22"/>
              </w:rPr>
            </w:pPr>
          </w:p>
          <w:p w14:paraId="07BA4430" w14:textId="77777777" w:rsidR="00B11265" w:rsidRDefault="00582DD1" w:rsidP="00582DD1">
            <w:pPr>
              <w:pStyle w:val="Default"/>
              <w:jc w:val="both"/>
              <w:rPr>
                <w:i/>
                <w:iCs/>
                <w:sz w:val="22"/>
                <w:szCs w:val="22"/>
              </w:rPr>
            </w:pPr>
            <w:r>
              <w:rPr>
                <w:i/>
                <w:iCs/>
                <w:sz w:val="22"/>
                <w:szCs w:val="22"/>
              </w:rPr>
              <w:lastRenderedPageBreak/>
              <w:t xml:space="preserve">Iz fotodokumentacije mora biti vidljiva lokacija ulaganja  i općenito stanje lokacije ulaganja prije podnošenja zahtjeva za potporu. Broj fotografija nije definiran. Potrebno je dostaviti onoliko fotografija koliko je dovoljno za prikazivanje općeg stanja lokacije ulaganja prije podnošenja zahtjeva za potporu. </w:t>
            </w:r>
          </w:p>
          <w:p w14:paraId="0FD6AC8C" w14:textId="77777777" w:rsidR="00B11265" w:rsidRDefault="00B11265" w:rsidP="00582DD1">
            <w:pPr>
              <w:pStyle w:val="Default"/>
              <w:jc w:val="both"/>
              <w:rPr>
                <w:i/>
                <w:iCs/>
                <w:sz w:val="22"/>
                <w:szCs w:val="22"/>
              </w:rPr>
            </w:pPr>
          </w:p>
          <w:p w14:paraId="39A638CC" w14:textId="77777777" w:rsidR="00582DD1" w:rsidRDefault="00582DD1" w:rsidP="00582DD1">
            <w:pPr>
              <w:pStyle w:val="Default"/>
              <w:jc w:val="both"/>
              <w:rPr>
                <w:b/>
                <w:bCs/>
                <w:sz w:val="22"/>
                <w:szCs w:val="22"/>
              </w:rPr>
            </w:pPr>
            <w:r>
              <w:rPr>
                <w:i/>
                <w:iCs/>
                <w:sz w:val="22"/>
                <w:szCs w:val="22"/>
              </w:rPr>
              <w:t>Fotodokumen</w:t>
            </w:r>
            <w:r w:rsidR="00B11265">
              <w:rPr>
                <w:i/>
                <w:iCs/>
                <w:sz w:val="22"/>
                <w:szCs w:val="22"/>
              </w:rPr>
              <w:t xml:space="preserve">tacija se NE dostavlja u slučaju ulaganja u pokretnu imovinu (mehanizacija, alati, oprema, strojevi, vozila, i dr.). </w:t>
            </w:r>
          </w:p>
        </w:tc>
      </w:tr>
    </w:tbl>
    <w:p w14:paraId="78DD34AB" w14:textId="77777777" w:rsidR="007E558B" w:rsidRPr="00FD12A1" w:rsidRDefault="007E558B">
      <w:pPr>
        <w:rPr>
          <w:rFonts w:cstheme="minorHAnsi"/>
        </w:rPr>
      </w:pPr>
    </w:p>
    <w:sectPr w:rsidR="007E558B" w:rsidRPr="00FD12A1" w:rsidSect="00052913">
      <w:headerReference w:type="default" r:id="rId12"/>
      <w:pgSz w:w="11906" w:h="16838"/>
      <w:pgMar w:top="1417" w:right="1417" w:bottom="1417" w:left="1417" w:header="1134"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70EF4B" w16cex:dateUtc="2024-04-03T18:3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4F903" w14:textId="77777777" w:rsidR="00052913" w:rsidRDefault="00052913" w:rsidP="00052913">
      <w:pPr>
        <w:spacing w:after="0" w:line="240" w:lineRule="auto"/>
      </w:pPr>
      <w:r>
        <w:separator/>
      </w:r>
    </w:p>
  </w:endnote>
  <w:endnote w:type="continuationSeparator" w:id="0">
    <w:p w14:paraId="06072C7B" w14:textId="77777777" w:rsidR="00052913" w:rsidRDefault="00052913" w:rsidP="00052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93237" w14:textId="77777777" w:rsidR="00052913" w:rsidRDefault="00052913" w:rsidP="00052913">
      <w:pPr>
        <w:spacing w:after="0" w:line="240" w:lineRule="auto"/>
      </w:pPr>
      <w:r>
        <w:separator/>
      </w:r>
    </w:p>
  </w:footnote>
  <w:footnote w:type="continuationSeparator" w:id="0">
    <w:p w14:paraId="0D0A5BF8" w14:textId="77777777" w:rsidR="00052913" w:rsidRDefault="00052913" w:rsidP="000529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61A89" w14:textId="280285D0" w:rsidR="00052913" w:rsidRDefault="00052913">
    <w:pPr>
      <w:pStyle w:val="Zaglavlje"/>
    </w:pPr>
    <w:r w:rsidRPr="00052913">
      <w:rPr>
        <w:noProof/>
        <w:lang w:eastAsia="hr-HR"/>
      </w:rPr>
      <w:drawing>
        <wp:anchor distT="0" distB="0" distL="114300" distR="114300" simplePos="0" relativeHeight="251660288" behindDoc="1" locked="0" layoutInCell="1" allowOverlap="1" wp14:anchorId="2A0B8A54" wp14:editId="3B753A45">
          <wp:simplePos x="0" y="0"/>
          <wp:positionH relativeFrom="margin">
            <wp:posOffset>4610100</wp:posOffset>
          </wp:positionH>
          <wp:positionV relativeFrom="topMargin">
            <wp:align>bottom</wp:align>
          </wp:positionV>
          <wp:extent cx="655320" cy="654050"/>
          <wp:effectExtent l="0" t="0" r="0" b="0"/>
          <wp:wrapTight wrapText="bothSides">
            <wp:wrapPolygon edited="0">
              <wp:start x="0" y="0"/>
              <wp:lineTo x="0" y="20761"/>
              <wp:lineTo x="20721" y="20761"/>
              <wp:lineTo x="20721" y="0"/>
              <wp:lineTo x="0" y="0"/>
            </wp:wrapPolygon>
          </wp:wrapTight>
          <wp:docPr id="1" name="Slika 1" descr="LOGO_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LA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654050"/>
                  </a:xfrm>
                  <a:prstGeom prst="rect">
                    <a:avLst/>
                  </a:prstGeom>
                  <a:noFill/>
                  <a:ln>
                    <a:noFill/>
                  </a:ln>
                </pic:spPr>
              </pic:pic>
            </a:graphicData>
          </a:graphic>
          <wp14:sizeRelH relativeFrom="margin">
            <wp14:pctWidth>0</wp14:pctWidth>
          </wp14:sizeRelH>
          <wp14:sizeRelV relativeFrom="margin">
            <wp14:pctHeight>0</wp14:pctHeight>
          </wp14:sizeRelV>
        </wp:anchor>
      </w:drawing>
    </w:r>
    <w:ins w:id="3" w:author="User" w:date="2024-11-26T09:40:00Z">
      <w:r w:rsidRPr="00052913">
        <w:rPr>
          <w:noProof/>
          <w:lang w:eastAsia="hr-HR"/>
        </w:rPr>
        <w:drawing>
          <wp:anchor distT="0" distB="0" distL="114300" distR="114300" simplePos="0" relativeHeight="251659264" behindDoc="1" locked="0" layoutInCell="1" allowOverlap="1" wp14:anchorId="26A58588" wp14:editId="03D44D0A">
            <wp:simplePos x="0" y="0"/>
            <wp:positionH relativeFrom="margin">
              <wp:posOffset>510540</wp:posOffset>
            </wp:positionH>
            <wp:positionV relativeFrom="paragraph">
              <wp:posOffset>-402590</wp:posOffset>
            </wp:positionV>
            <wp:extent cx="3531870" cy="580390"/>
            <wp:effectExtent l="0" t="0" r="0" b="0"/>
            <wp:wrapTight wrapText="bothSides">
              <wp:wrapPolygon edited="0">
                <wp:start x="0" y="0"/>
                <wp:lineTo x="0" y="20560"/>
                <wp:lineTo x="21437" y="20560"/>
                <wp:lineTo x="21437" y="0"/>
                <wp:lineTo x="0" y="0"/>
              </wp:wrapPolygon>
            </wp:wrapTight>
            <wp:docPr id="14" name="Picture 1" descr="A green square with blue text&#10;&#10;Description automatically generated">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46C622-DB29-4B0D-B4D5-6C6CC087A7B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531870" cy="580390"/>
                    </a:xfrm>
                    <a:prstGeom prst="rect">
                      <a:avLst/>
                    </a:prstGeom>
                  </pic:spPr>
                </pic:pic>
              </a:graphicData>
            </a:graphic>
            <wp14:sizeRelH relativeFrom="page">
              <wp14:pctWidth>0</wp14:pctWidth>
            </wp14:sizeRelH>
            <wp14:sizeRelV relativeFrom="page">
              <wp14:pctHeight>0</wp14:pctHeight>
            </wp14:sizeRelV>
          </wp:anchor>
        </w:drawing>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2587"/>
    <w:multiLevelType w:val="hybridMultilevel"/>
    <w:tmpl w:val="B9BCF31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BB5D92"/>
    <w:multiLevelType w:val="hybridMultilevel"/>
    <w:tmpl w:val="EE0601CA"/>
    <w:lvl w:ilvl="0" w:tplc="DA48B010">
      <w:start w:val="1"/>
      <w:numFmt w:val="bullet"/>
      <w:lvlText w:val=""/>
      <w:lvlJc w:val="left"/>
      <w:pPr>
        <w:ind w:left="720" w:hanging="360"/>
      </w:pPr>
      <w:rPr>
        <w:rFonts w:ascii="Symbol" w:eastAsia="Times New Roma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C173E1"/>
    <w:multiLevelType w:val="hybridMultilevel"/>
    <w:tmpl w:val="990495F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AD5A65"/>
    <w:multiLevelType w:val="hybridMultilevel"/>
    <w:tmpl w:val="12686090"/>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923AA2"/>
    <w:multiLevelType w:val="hybridMultilevel"/>
    <w:tmpl w:val="FD24F442"/>
    <w:lvl w:ilvl="0" w:tplc="FA064978">
      <w:start w:val="16"/>
      <w:numFmt w:val="bullet"/>
      <w:lvlText w:val="-"/>
      <w:lvlJc w:val="left"/>
      <w:pPr>
        <w:ind w:left="720" w:hanging="360"/>
      </w:pPr>
      <w:rPr>
        <w:rFonts w:ascii="Calibri" w:eastAsiaTheme="minorHAnsi" w:hAnsi="Calibri"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5A96D53"/>
    <w:multiLevelType w:val="hybridMultilevel"/>
    <w:tmpl w:val="9E829144"/>
    <w:lvl w:ilvl="0" w:tplc="C1A66FB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616794"/>
    <w:multiLevelType w:val="hybridMultilevel"/>
    <w:tmpl w:val="BB785C2C"/>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1345614"/>
    <w:multiLevelType w:val="hybridMultilevel"/>
    <w:tmpl w:val="18FA79E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CBA656C"/>
    <w:multiLevelType w:val="hybridMultilevel"/>
    <w:tmpl w:val="4DB8F6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43184287"/>
    <w:multiLevelType w:val="multilevel"/>
    <w:tmpl w:val="BD18E6B4"/>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3A8371D"/>
    <w:multiLevelType w:val="hybridMultilevel"/>
    <w:tmpl w:val="D4E4CD8A"/>
    <w:lvl w:ilvl="0" w:tplc="83748794">
      <w:start w:val="4"/>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478E6033"/>
    <w:multiLevelType w:val="hybridMultilevel"/>
    <w:tmpl w:val="23F01526"/>
    <w:lvl w:ilvl="0" w:tplc="EAF69C50">
      <w:start w:val="20"/>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FD56A73"/>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28923A5"/>
    <w:multiLevelType w:val="hybridMultilevel"/>
    <w:tmpl w:val="5E26693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83362E0"/>
    <w:multiLevelType w:val="hybridMultilevel"/>
    <w:tmpl w:val="FDB2402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DC47CC2"/>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2D017F2"/>
    <w:multiLevelType w:val="hybridMultilevel"/>
    <w:tmpl w:val="52E227B2"/>
    <w:lvl w:ilvl="0" w:tplc="DBAC079C">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CA12365"/>
    <w:multiLevelType w:val="hybridMultilevel"/>
    <w:tmpl w:val="517ED83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7"/>
  </w:num>
  <w:num w:numId="4">
    <w:abstractNumId w:val="6"/>
  </w:num>
  <w:num w:numId="5">
    <w:abstractNumId w:val="3"/>
  </w:num>
  <w:num w:numId="6">
    <w:abstractNumId w:val="15"/>
  </w:num>
  <w:num w:numId="7">
    <w:abstractNumId w:val="1"/>
  </w:num>
  <w:num w:numId="8">
    <w:abstractNumId w:val="5"/>
  </w:num>
  <w:num w:numId="9">
    <w:abstractNumId w:val="9"/>
  </w:num>
  <w:num w:numId="10">
    <w:abstractNumId w:val="2"/>
  </w:num>
  <w:num w:numId="11">
    <w:abstractNumId w:val="2"/>
    <w:lvlOverride w:ilvl="0">
      <w:lvl w:ilvl="0" w:tplc="041A000F">
        <w:start w:val="1"/>
        <w:numFmt w:val="none"/>
        <w:lvlText w:val="3."/>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12">
    <w:abstractNumId w:val="4"/>
  </w:num>
  <w:num w:numId="13">
    <w:abstractNumId w:val="17"/>
  </w:num>
  <w:num w:numId="14">
    <w:abstractNumId w:val="10"/>
  </w:num>
  <w:num w:numId="15">
    <w:abstractNumId w:val="13"/>
  </w:num>
  <w:num w:numId="16">
    <w:abstractNumId w:val="8"/>
  </w:num>
  <w:num w:numId="17">
    <w:abstractNumId w:val="0"/>
  </w:num>
  <w:num w:numId="18">
    <w:abstractNumId w:val="16"/>
  </w:num>
  <w:num w:numId="19">
    <w:abstractNumId w:val="14"/>
  </w:num>
  <w:num w:numId="20">
    <w:abstractNumId w:val="9"/>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1">
    <w:abstractNumId w:val="2"/>
    <w:lvlOverride w:ilvl="0">
      <w:lvl w:ilvl="0" w:tplc="041A000F">
        <w:start w:val="1"/>
        <w:numFmt w:val="none"/>
        <w:lvlText w:val="4."/>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22">
    <w:abstractNumId w:val="2"/>
    <w:lvlOverride w:ilvl="0">
      <w:lvl w:ilvl="0" w:tplc="041A000F">
        <w:start w:val="1"/>
        <w:numFmt w:val="none"/>
        <w:lvlText w:val="5."/>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7A3"/>
    <w:rsid w:val="000010D4"/>
    <w:rsid w:val="0001038C"/>
    <w:rsid w:val="000105C5"/>
    <w:rsid w:val="00012B24"/>
    <w:rsid w:val="00013ACF"/>
    <w:rsid w:val="000148F7"/>
    <w:rsid w:val="00017E2A"/>
    <w:rsid w:val="00020DB4"/>
    <w:rsid w:val="0003080B"/>
    <w:rsid w:val="000323B8"/>
    <w:rsid w:val="00032DD6"/>
    <w:rsid w:val="00034BBB"/>
    <w:rsid w:val="0003519B"/>
    <w:rsid w:val="000367E8"/>
    <w:rsid w:val="0003777D"/>
    <w:rsid w:val="00041326"/>
    <w:rsid w:val="00042219"/>
    <w:rsid w:val="000429D8"/>
    <w:rsid w:val="00044933"/>
    <w:rsid w:val="000475F8"/>
    <w:rsid w:val="00051515"/>
    <w:rsid w:val="00052913"/>
    <w:rsid w:val="0005325A"/>
    <w:rsid w:val="00054D81"/>
    <w:rsid w:val="0005518A"/>
    <w:rsid w:val="00060FC1"/>
    <w:rsid w:val="000639E1"/>
    <w:rsid w:val="000661A0"/>
    <w:rsid w:val="00066927"/>
    <w:rsid w:val="000741C3"/>
    <w:rsid w:val="00075A7D"/>
    <w:rsid w:val="00075F95"/>
    <w:rsid w:val="00081450"/>
    <w:rsid w:val="0008274E"/>
    <w:rsid w:val="0008785B"/>
    <w:rsid w:val="0009141B"/>
    <w:rsid w:val="00092C1C"/>
    <w:rsid w:val="000948C7"/>
    <w:rsid w:val="00094D41"/>
    <w:rsid w:val="000A047F"/>
    <w:rsid w:val="000A0993"/>
    <w:rsid w:val="000A2BD4"/>
    <w:rsid w:val="000A38B4"/>
    <w:rsid w:val="000A5E23"/>
    <w:rsid w:val="000A66A7"/>
    <w:rsid w:val="000B3079"/>
    <w:rsid w:val="000B3837"/>
    <w:rsid w:val="000B50BB"/>
    <w:rsid w:val="000C0107"/>
    <w:rsid w:val="000C15BB"/>
    <w:rsid w:val="000C2825"/>
    <w:rsid w:val="000C5E70"/>
    <w:rsid w:val="000D2487"/>
    <w:rsid w:val="000D4799"/>
    <w:rsid w:val="000D5F4D"/>
    <w:rsid w:val="000E2A55"/>
    <w:rsid w:val="000E34A5"/>
    <w:rsid w:val="000E39FA"/>
    <w:rsid w:val="000E52FB"/>
    <w:rsid w:val="000E5663"/>
    <w:rsid w:val="000E6850"/>
    <w:rsid w:val="000E748B"/>
    <w:rsid w:val="000F0410"/>
    <w:rsid w:val="000F41C8"/>
    <w:rsid w:val="000F4864"/>
    <w:rsid w:val="000F4E0F"/>
    <w:rsid w:val="000F6DCF"/>
    <w:rsid w:val="001008F5"/>
    <w:rsid w:val="00101BF3"/>
    <w:rsid w:val="00102061"/>
    <w:rsid w:val="00105DB9"/>
    <w:rsid w:val="00105FA6"/>
    <w:rsid w:val="001108F0"/>
    <w:rsid w:val="00114281"/>
    <w:rsid w:val="0012171C"/>
    <w:rsid w:val="00123AB1"/>
    <w:rsid w:val="001243EC"/>
    <w:rsid w:val="00136BD2"/>
    <w:rsid w:val="001408B2"/>
    <w:rsid w:val="001408FF"/>
    <w:rsid w:val="0014199C"/>
    <w:rsid w:val="00142F61"/>
    <w:rsid w:val="00146B7B"/>
    <w:rsid w:val="00150BC2"/>
    <w:rsid w:val="00151870"/>
    <w:rsid w:val="00152AC5"/>
    <w:rsid w:val="00155E97"/>
    <w:rsid w:val="00156925"/>
    <w:rsid w:val="00161CA9"/>
    <w:rsid w:val="0016419F"/>
    <w:rsid w:val="00165B9F"/>
    <w:rsid w:val="001663BD"/>
    <w:rsid w:val="00167BCC"/>
    <w:rsid w:val="00170148"/>
    <w:rsid w:val="00170E10"/>
    <w:rsid w:val="00183737"/>
    <w:rsid w:val="00184E6A"/>
    <w:rsid w:val="00187375"/>
    <w:rsid w:val="00187EDF"/>
    <w:rsid w:val="00191541"/>
    <w:rsid w:val="00191C32"/>
    <w:rsid w:val="0019383E"/>
    <w:rsid w:val="00197F34"/>
    <w:rsid w:val="001A01B7"/>
    <w:rsid w:val="001A3F3F"/>
    <w:rsid w:val="001A6412"/>
    <w:rsid w:val="001A6904"/>
    <w:rsid w:val="001A6F33"/>
    <w:rsid w:val="001B0285"/>
    <w:rsid w:val="001B0ABF"/>
    <w:rsid w:val="001B24AC"/>
    <w:rsid w:val="001B3693"/>
    <w:rsid w:val="001B562E"/>
    <w:rsid w:val="001B7C09"/>
    <w:rsid w:val="001C356C"/>
    <w:rsid w:val="001C76B8"/>
    <w:rsid w:val="001E2A9A"/>
    <w:rsid w:val="001E5674"/>
    <w:rsid w:val="001E70FE"/>
    <w:rsid w:val="001E77B3"/>
    <w:rsid w:val="001F0945"/>
    <w:rsid w:val="001F2D68"/>
    <w:rsid w:val="001F392B"/>
    <w:rsid w:val="001F4109"/>
    <w:rsid w:val="001F478B"/>
    <w:rsid w:val="001F5561"/>
    <w:rsid w:val="001F7983"/>
    <w:rsid w:val="00200E5E"/>
    <w:rsid w:val="00204FB6"/>
    <w:rsid w:val="00206042"/>
    <w:rsid w:val="00206E63"/>
    <w:rsid w:val="00212745"/>
    <w:rsid w:val="00215CB4"/>
    <w:rsid w:val="00216DA8"/>
    <w:rsid w:val="00221C33"/>
    <w:rsid w:val="002248A7"/>
    <w:rsid w:val="002248BC"/>
    <w:rsid w:val="00226A39"/>
    <w:rsid w:val="00227767"/>
    <w:rsid w:val="00234B45"/>
    <w:rsid w:val="00235BA5"/>
    <w:rsid w:val="0023638C"/>
    <w:rsid w:val="002364C6"/>
    <w:rsid w:val="002411E7"/>
    <w:rsid w:val="00241695"/>
    <w:rsid w:val="002462B1"/>
    <w:rsid w:val="002464E2"/>
    <w:rsid w:val="002471C4"/>
    <w:rsid w:val="00247792"/>
    <w:rsid w:val="00253182"/>
    <w:rsid w:val="002541F0"/>
    <w:rsid w:val="00254B57"/>
    <w:rsid w:val="00254D2C"/>
    <w:rsid w:val="00260906"/>
    <w:rsid w:val="00261759"/>
    <w:rsid w:val="002704E8"/>
    <w:rsid w:val="00271880"/>
    <w:rsid w:val="00271A54"/>
    <w:rsid w:val="002734A1"/>
    <w:rsid w:val="002738AF"/>
    <w:rsid w:val="002755AC"/>
    <w:rsid w:val="002755B6"/>
    <w:rsid w:val="002806E9"/>
    <w:rsid w:val="00280D58"/>
    <w:rsid w:val="00280FA2"/>
    <w:rsid w:val="00281D13"/>
    <w:rsid w:val="00284B18"/>
    <w:rsid w:val="00286BC2"/>
    <w:rsid w:val="00292BEF"/>
    <w:rsid w:val="00293D4A"/>
    <w:rsid w:val="00297E12"/>
    <w:rsid w:val="002A0F16"/>
    <w:rsid w:val="002A1026"/>
    <w:rsid w:val="002A32C4"/>
    <w:rsid w:val="002A415D"/>
    <w:rsid w:val="002B15B5"/>
    <w:rsid w:val="002B261D"/>
    <w:rsid w:val="002B4236"/>
    <w:rsid w:val="002B457C"/>
    <w:rsid w:val="002B6E93"/>
    <w:rsid w:val="002B7D23"/>
    <w:rsid w:val="002C072F"/>
    <w:rsid w:val="002C1C68"/>
    <w:rsid w:val="002C36A1"/>
    <w:rsid w:val="002C4477"/>
    <w:rsid w:val="002C5E51"/>
    <w:rsid w:val="002D0DBE"/>
    <w:rsid w:val="002D1B46"/>
    <w:rsid w:val="002D4BC3"/>
    <w:rsid w:val="002D7989"/>
    <w:rsid w:val="002F0301"/>
    <w:rsid w:val="002F06AA"/>
    <w:rsid w:val="002F171D"/>
    <w:rsid w:val="002F19C9"/>
    <w:rsid w:val="002F1C16"/>
    <w:rsid w:val="002F3E7C"/>
    <w:rsid w:val="002F5942"/>
    <w:rsid w:val="002F600F"/>
    <w:rsid w:val="00300588"/>
    <w:rsid w:val="00303AAD"/>
    <w:rsid w:val="00307289"/>
    <w:rsid w:val="00307701"/>
    <w:rsid w:val="0031099C"/>
    <w:rsid w:val="00316973"/>
    <w:rsid w:val="00321779"/>
    <w:rsid w:val="003303BC"/>
    <w:rsid w:val="003309E4"/>
    <w:rsid w:val="00331B42"/>
    <w:rsid w:val="00332683"/>
    <w:rsid w:val="003333AA"/>
    <w:rsid w:val="00333D56"/>
    <w:rsid w:val="0033572A"/>
    <w:rsid w:val="00335CAA"/>
    <w:rsid w:val="00337992"/>
    <w:rsid w:val="003402C4"/>
    <w:rsid w:val="0034255A"/>
    <w:rsid w:val="0034273C"/>
    <w:rsid w:val="00342812"/>
    <w:rsid w:val="00343EF4"/>
    <w:rsid w:val="00356912"/>
    <w:rsid w:val="00356E10"/>
    <w:rsid w:val="00360ADA"/>
    <w:rsid w:val="00362345"/>
    <w:rsid w:val="003628B0"/>
    <w:rsid w:val="00362C8D"/>
    <w:rsid w:val="00367609"/>
    <w:rsid w:val="00370991"/>
    <w:rsid w:val="0037290F"/>
    <w:rsid w:val="00373827"/>
    <w:rsid w:val="00374656"/>
    <w:rsid w:val="00374B4F"/>
    <w:rsid w:val="0037698E"/>
    <w:rsid w:val="00381974"/>
    <w:rsid w:val="00384C17"/>
    <w:rsid w:val="003854B2"/>
    <w:rsid w:val="003929E6"/>
    <w:rsid w:val="003A3145"/>
    <w:rsid w:val="003A5D5C"/>
    <w:rsid w:val="003A7445"/>
    <w:rsid w:val="003A7725"/>
    <w:rsid w:val="003B0BA9"/>
    <w:rsid w:val="003B0D07"/>
    <w:rsid w:val="003B5D83"/>
    <w:rsid w:val="003C1EB2"/>
    <w:rsid w:val="003C3616"/>
    <w:rsid w:val="003C659A"/>
    <w:rsid w:val="003C7487"/>
    <w:rsid w:val="003D1D9D"/>
    <w:rsid w:val="003D30E1"/>
    <w:rsid w:val="003E1ADD"/>
    <w:rsid w:val="003E4105"/>
    <w:rsid w:val="003E4992"/>
    <w:rsid w:val="003F03F8"/>
    <w:rsid w:val="003F0562"/>
    <w:rsid w:val="003F0A83"/>
    <w:rsid w:val="003F7879"/>
    <w:rsid w:val="003F78CF"/>
    <w:rsid w:val="00400FEF"/>
    <w:rsid w:val="004032DC"/>
    <w:rsid w:val="00406F1A"/>
    <w:rsid w:val="004137B9"/>
    <w:rsid w:val="0041511C"/>
    <w:rsid w:val="00415DE1"/>
    <w:rsid w:val="0042458B"/>
    <w:rsid w:val="00425058"/>
    <w:rsid w:val="00425CFB"/>
    <w:rsid w:val="0042639A"/>
    <w:rsid w:val="0042787E"/>
    <w:rsid w:val="004326C8"/>
    <w:rsid w:val="004364CF"/>
    <w:rsid w:val="0044298A"/>
    <w:rsid w:val="00443882"/>
    <w:rsid w:val="00445499"/>
    <w:rsid w:val="00446456"/>
    <w:rsid w:val="00452885"/>
    <w:rsid w:val="00452E88"/>
    <w:rsid w:val="0045316D"/>
    <w:rsid w:val="0045393C"/>
    <w:rsid w:val="00454014"/>
    <w:rsid w:val="00457FB6"/>
    <w:rsid w:val="004612DC"/>
    <w:rsid w:val="00461E6B"/>
    <w:rsid w:val="00464A03"/>
    <w:rsid w:val="00465332"/>
    <w:rsid w:val="00466013"/>
    <w:rsid w:val="00471CA0"/>
    <w:rsid w:val="004725E3"/>
    <w:rsid w:val="00472685"/>
    <w:rsid w:val="0047384B"/>
    <w:rsid w:val="00474937"/>
    <w:rsid w:val="00474EEA"/>
    <w:rsid w:val="0048124E"/>
    <w:rsid w:val="004823EB"/>
    <w:rsid w:val="00483D71"/>
    <w:rsid w:val="00484E4F"/>
    <w:rsid w:val="00485335"/>
    <w:rsid w:val="00485EBC"/>
    <w:rsid w:val="00487051"/>
    <w:rsid w:val="004975F2"/>
    <w:rsid w:val="00497930"/>
    <w:rsid w:val="004B127D"/>
    <w:rsid w:val="004B36DB"/>
    <w:rsid w:val="004C077D"/>
    <w:rsid w:val="004C15D1"/>
    <w:rsid w:val="004C2187"/>
    <w:rsid w:val="004C370B"/>
    <w:rsid w:val="004C50C1"/>
    <w:rsid w:val="004C70F9"/>
    <w:rsid w:val="004D5FC5"/>
    <w:rsid w:val="004E11FA"/>
    <w:rsid w:val="004F60C9"/>
    <w:rsid w:val="00503035"/>
    <w:rsid w:val="00504B56"/>
    <w:rsid w:val="00505318"/>
    <w:rsid w:val="00506131"/>
    <w:rsid w:val="00507B8C"/>
    <w:rsid w:val="005109BC"/>
    <w:rsid w:val="00512C17"/>
    <w:rsid w:val="005164D9"/>
    <w:rsid w:val="00526AC7"/>
    <w:rsid w:val="005313A2"/>
    <w:rsid w:val="00535778"/>
    <w:rsid w:val="0053758F"/>
    <w:rsid w:val="00541CC4"/>
    <w:rsid w:val="00542740"/>
    <w:rsid w:val="00542CD3"/>
    <w:rsid w:val="00547267"/>
    <w:rsid w:val="0054760D"/>
    <w:rsid w:val="00552EA4"/>
    <w:rsid w:val="0056172B"/>
    <w:rsid w:val="00563CBF"/>
    <w:rsid w:val="0056568E"/>
    <w:rsid w:val="005700A4"/>
    <w:rsid w:val="00571089"/>
    <w:rsid w:val="005757A8"/>
    <w:rsid w:val="00582DD1"/>
    <w:rsid w:val="00583D18"/>
    <w:rsid w:val="005943A9"/>
    <w:rsid w:val="00595F30"/>
    <w:rsid w:val="00596978"/>
    <w:rsid w:val="005A1808"/>
    <w:rsid w:val="005A335A"/>
    <w:rsid w:val="005A4801"/>
    <w:rsid w:val="005A4AAF"/>
    <w:rsid w:val="005A4C37"/>
    <w:rsid w:val="005A5F5B"/>
    <w:rsid w:val="005A6EF1"/>
    <w:rsid w:val="005B2474"/>
    <w:rsid w:val="005B247D"/>
    <w:rsid w:val="005B2495"/>
    <w:rsid w:val="005B5F24"/>
    <w:rsid w:val="005B66ED"/>
    <w:rsid w:val="005B6D3B"/>
    <w:rsid w:val="005B75FC"/>
    <w:rsid w:val="005C0883"/>
    <w:rsid w:val="005C0F3D"/>
    <w:rsid w:val="005C46EC"/>
    <w:rsid w:val="005D00A8"/>
    <w:rsid w:val="005D1D71"/>
    <w:rsid w:val="005D2739"/>
    <w:rsid w:val="005D46D5"/>
    <w:rsid w:val="005D76CE"/>
    <w:rsid w:val="005E2739"/>
    <w:rsid w:val="005E3505"/>
    <w:rsid w:val="005E58FB"/>
    <w:rsid w:val="005F1F99"/>
    <w:rsid w:val="006003FE"/>
    <w:rsid w:val="00604A77"/>
    <w:rsid w:val="00607AE5"/>
    <w:rsid w:val="00612D18"/>
    <w:rsid w:val="00613177"/>
    <w:rsid w:val="00613A38"/>
    <w:rsid w:val="00620A07"/>
    <w:rsid w:val="006226E5"/>
    <w:rsid w:val="00623385"/>
    <w:rsid w:val="00623878"/>
    <w:rsid w:val="00633B2C"/>
    <w:rsid w:val="00633B87"/>
    <w:rsid w:val="00633E83"/>
    <w:rsid w:val="00636506"/>
    <w:rsid w:val="0064524B"/>
    <w:rsid w:val="00645D6D"/>
    <w:rsid w:val="00655D1F"/>
    <w:rsid w:val="006622EB"/>
    <w:rsid w:val="00670908"/>
    <w:rsid w:val="0067205B"/>
    <w:rsid w:val="0067478A"/>
    <w:rsid w:val="0067773D"/>
    <w:rsid w:val="00686334"/>
    <w:rsid w:val="00687826"/>
    <w:rsid w:val="0069130B"/>
    <w:rsid w:val="00694DC9"/>
    <w:rsid w:val="006A1A9D"/>
    <w:rsid w:val="006A2535"/>
    <w:rsid w:val="006A373F"/>
    <w:rsid w:val="006A6739"/>
    <w:rsid w:val="006B12A2"/>
    <w:rsid w:val="006B44AE"/>
    <w:rsid w:val="006B6295"/>
    <w:rsid w:val="006C1272"/>
    <w:rsid w:val="006C1C91"/>
    <w:rsid w:val="006C288E"/>
    <w:rsid w:val="006C5D1F"/>
    <w:rsid w:val="006D3A80"/>
    <w:rsid w:val="006D5E1A"/>
    <w:rsid w:val="006D71BE"/>
    <w:rsid w:val="006E10D9"/>
    <w:rsid w:val="006E1E0F"/>
    <w:rsid w:val="006F0B78"/>
    <w:rsid w:val="006F54A6"/>
    <w:rsid w:val="006F6B9C"/>
    <w:rsid w:val="00702AE5"/>
    <w:rsid w:val="00702DBC"/>
    <w:rsid w:val="0070718A"/>
    <w:rsid w:val="00710B77"/>
    <w:rsid w:val="00716B62"/>
    <w:rsid w:val="00722E61"/>
    <w:rsid w:val="0073192B"/>
    <w:rsid w:val="007368BE"/>
    <w:rsid w:val="0073769D"/>
    <w:rsid w:val="00741B20"/>
    <w:rsid w:val="00754D15"/>
    <w:rsid w:val="00755459"/>
    <w:rsid w:val="00760015"/>
    <w:rsid w:val="00761362"/>
    <w:rsid w:val="00763D64"/>
    <w:rsid w:val="007644AC"/>
    <w:rsid w:val="007671AC"/>
    <w:rsid w:val="0077039F"/>
    <w:rsid w:val="00771D43"/>
    <w:rsid w:val="00773A50"/>
    <w:rsid w:val="00775CDE"/>
    <w:rsid w:val="0077741D"/>
    <w:rsid w:val="0078323F"/>
    <w:rsid w:val="00783BE8"/>
    <w:rsid w:val="00784BED"/>
    <w:rsid w:val="007859D7"/>
    <w:rsid w:val="007927A3"/>
    <w:rsid w:val="007928D9"/>
    <w:rsid w:val="007951F9"/>
    <w:rsid w:val="0079555E"/>
    <w:rsid w:val="00797A07"/>
    <w:rsid w:val="007A1305"/>
    <w:rsid w:val="007A1A5B"/>
    <w:rsid w:val="007A22E2"/>
    <w:rsid w:val="007A2BBB"/>
    <w:rsid w:val="007A5BCB"/>
    <w:rsid w:val="007A7C74"/>
    <w:rsid w:val="007B790A"/>
    <w:rsid w:val="007C0666"/>
    <w:rsid w:val="007C2BDC"/>
    <w:rsid w:val="007C51CC"/>
    <w:rsid w:val="007C7FEB"/>
    <w:rsid w:val="007D6AD5"/>
    <w:rsid w:val="007D73AD"/>
    <w:rsid w:val="007E08C5"/>
    <w:rsid w:val="007E24DE"/>
    <w:rsid w:val="007E464C"/>
    <w:rsid w:val="007E4AF0"/>
    <w:rsid w:val="007E558B"/>
    <w:rsid w:val="007F0ABF"/>
    <w:rsid w:val="007F1C96"/>
    <w:rsid w:val="007F3F6D"/>
    <w:rsid w:val="00803671"/>
    <w:rsid w:val="00803DF2"/>
    <w:rsid w:val="008046F5"/>
    <w:rsid w:val="00805793"/>
    <w:rsid w:val="00805846"/>
    <w:rsid w:val="0080780D"/>
    <w:rsid w:val="008130C0"/>
    <w:rsid w:val="0081714D"/>
    <w:rsid w:val="008202C5"/>
    <w:rsid w:val="0082139E"/>
    <w:rsid w:val="0082492B"/>
    <w:rsid w:val="008255A1"/>
    <w:rsid w:val="0082564B"/>
    <w:rsid w:val="008277CB"/>
    <w:rsid w:val="008340A1"/>
    <w:rsid w:val="00835E3E"/>
    <w:rsid w:val="00835F89"/>
    <w:rsid w:val="00847EAF"/>
    <w:rsid w:val="00850C5D"/>
    <w:rsid w:val="00852293"/>
    <w:rsid w:val="00853E0A"/>
    <w:rsid w:val="00854482"/>
    <w:rsid w:val="00856112"/>
    <w:rsid w:val="0085798D"/>
    <w:rsid w:val="008654D6"/>
    <w:rsid w:val="00870A98"/>
    <w:rsid w:val="00873468"/>
    <w:rsid w:val="00877048"/>
    <w:rsid w:val="0088312D"/>
    <w:rsid w:val="00884329"/>
    <w:rsid w:val="008A08C0"/>
    <w:rsid w:val="008A0F52"/>
    <w:rsid w:val="008A1BA5"/>
    <w:rsid w:val="008A3A3D"/>
    <w:rsid w:val="008A4F60"/>
    <w:rsid w:val="008B0D4F"/>
    <w:rsid w:val="008B1B05"/>
    <w:rsid w:val="008B2D5F"/>
    <w:rsid w:val="008B3C94"/>
    <w:rsid w:val="008B3EE0"/>
    <w:rsid w:val="008B594A"/>
    <w:rsid w:val="008B6305"/>
    <w:rsid w:val="008C0639"/>
    <w:rsid w:val="008C195B"/>
    <w:rsid w:val="008C29EF"/>
    <w:rsid w:val="008C6A9E"/>
    <w:rsid w:val="008D075D"/>
    <w:rsid w:val="008D2FD5"/>
    <w:rsid w:val="008D78E3"/>
    <w:rsid w:val="008E3EDB"/>
    <w:rsid w:val="008E6C73"/>
    <w:rsid w:val="008F0A69"/>
    <w:rsid w:val="008F4317"/>
    <w:rsid w:val="008F558B"/>
    <w:rsid w:val="008F6BD3"/>
    <w:rsid w:val="009003D7"/>
    <w:rsid w:val="00901C71"/>
    <w:rsid w:val="00904933"/>
    <w:rsid w:val="009112E0"/>
    <w:rsid w:val="00911DDE"/>
    <w:rsid w:val="00914F69"/>
    <w:rsid w:val="00915FA6"/>
    <w:rsid w:val="00916ADE"/>
    <w:rsid w:val="00916EDF"/>
    <w:rsid w:val="0092038F"/>
    <w:rsid w:val="009223FD"/>
    <w:rsid w:val="00925426"/>
    <w:rsid w:val="00932EE5"/>
    <w:rsid w:val="00937F28"/>
    <w:rsid w:val="0094009B"/>
    <w:rsid w:val="00944152"/>
    <w:rsid w:val="009520BD"/>
    <w:rsid w:val="00953DAF"/>
    <w:rsid w:val="00953DF3"/>
    <w:rsid w:val="00956A19"/>
    <w:rsid w:val="00963034"/>
    <w:rsid w:val="00964D7A"/>
    <w:rsid w:val="009679E1"/>
    <w:rsid w:val="00970D6D"/>
    <w:rsid w:val="009741E3"/>
    <w:rsid w:val="009751F9"/>
    <w:rsid w:val="00977684"/>
    <w:rsid w:val="009903E4"/>
    <w:rsid w:val="009935E7"/>
    <w:rsid w:val="00994102"/>
    <w:rsid w:val="00997462"/>
    <w:rsid w:val="009A25BB"/>
    <w:rsid w:val="009A332F"/>
    <w:rsid w:val="009A3460"/>
    <w:rsid w:val="009A420B"/>
    <w:rsid w:val="009A5CD5"/>
    <w:rsid w:val="009B2F4D"/>
    <w:rsid w:val="009B4B21"/>
    <w:rsid w:val="009B6234"/>
    <w:rsid w:val="009C528A"/>
    <w:rsid w:val="009E2237"/>
    <w:rsid w:val="009F1BFC"/>
    <w:rsid w:val="009F41B0"/>
    <w:rsid w:val="009F4C94"/>
    <w:rsid w:val="009F5F4D"/>
    <w:rsid w:val="009F6CE0"/>
    <w:rsid w:val="009F7C82"/>
    <w:rsid w:val="009F7D91"/>
    <w:rsid w:val="00A0147D"/>
    <w:rsid w:val="00A05C02"/>
    <w:rsid w:val="00A05ED1"/>
    <w:rsid w:val="00A1445D"/>
    <w:rsid w:val="00A14550"/>
    <w:rsid w:val="00A14892"/>
    <w:rsid w:val="00A150DB"/>
    <w:rsid w:val="00A15B2B"/>
    <w:rsid w:val="00A169B9"/>
    <w:rsid w:val="00A202E9"/>
    <w:rsid w:val="00A20ACA"/>
    <w:rsid w:val="00A2366A"/>
    <w:rsid w:val="00A24827"/>
    <w:rsid w:val="00A25804"/>
    <w:rsid w:val="00A34AF3"/>
    <w:rsid w:val="00A364B5"/>
    <w:rsid w:val="00A366BB"/>
    <w:rsid w:val="00A37C75"/>
    <w:rsid w:val="00A40123"/>
    <w:rsid w:val="00A40F16"/>
    <w:rsid w:val="00A5472C"/>
    <w:rsid w:val="00A574B1"/>
    <w:rsid w:val="00A5788C"/>
    <w:rsid w:val="00A60A2D"/>
    <w:rsid w:val="00A60DA0"/>
    <w:rsid w:val="00A61E47"/>
    <w:rsid w:val="00A6402C"/>
    <w:rsid w:val="00A6546E"/>
    <w:rsid w:val="00A672C5"/>
    <w:rsid w:val="00A7074E"/>
    <w:rsid w:val="00A748E8"/>
    <w:rsid w:val="00A81C92"/>
    <w:rsid w:val="00A86E13"/>
    <w:rsid w:val="00A902C0"/>
    <w:rsid w:val="00A9103C"/>
    <w:rsid w:val="00A911E3"/>
    <w:rsid w:val="00A918A7"/>
    <w:rsid w:val="00A93CA0"/>
    <w:rsid w:val="00A95456"/>
    <w:rsid w:val="00A967D7"/>
    <w:rsid w:val="00AA421D"/>
    <w:rsid w:val="00AA768B"/>
    <w:rsid w:val="00AB01A3"/>
    <w:rsid w:val="00AB19D5"/>
    <w:rsid w:val="00AB43F2"/>
    <w:rsid w:val="00AB4E03"/>
    <w:rsid w:val="00AC0300"/>
    <w:rsid w:val="00AC071C"/>
    <w:rsid w:val="00AC0D6D"/>
    <w:rsid w:val="00AC40A7"/>
    <w:rsid w:val="00AD28A3"/>
    <w:rsid w:val="00AD649C"/>
    <w:rsid w:val="00AE05BB"/>
    <w:rsid w:val="00AE0DCD"/>
    <w:rsid w:val="00AE26C5"/>
    <w:rsid w:val="00AE4215"/>
    <w:rsid w:val="00AE52F5"/>
    <w:rsid w:val="00AF0AC5"/>
    <w:rsid w:val="00AF408D"/>
    <w:rsid w:val="00AF409D"/>
    <w:rsid w:val="00B0154D"/>
    <w:rsid w:val="00B04A95"/>
    <w:rsid w:val="00B07097"/>
    <w:rsid w:val="00B10A57"/>
    <w:rsid w:val="00B11265"/>
    <w:rsid w:val="00B141A8"/>
    <w:rsid w:val="00B157FC"/>
    <w:rsid w:val="00B16763"/>
    <w:rsid w:val="00B22543"/>
    <w:rsid w:val="00B22AF6"/>
    <w:rsid w:val="00B2540F"/>
    <w:rsid w:val="00B33E38"/>
    <w:rsid w:val="00B36B87"/>
    <w:rsid w:val="00B4023F"/>
    <w:rsid w:val="00B4083C"/>
    <w:rsid w:val="00B42FA8"/>
    <w:rsid w:val="00B45A0C"/>
    <w:rsid w:val="00B53E76"/>
    <w:rsid w:val="00B5749E"/>
    <w:rsid w:val="00B57A24"/>
    <w:rsid w:val="00B60617"/>
    <w:rsid w:val="00B6233E"/>
    <w:rsid w:val="00B633DF"/>
    <w:rsid w:val="00B735EB"/>
    <w:rsid w:val="00B77486"/>
    <w:rsid w:val="00B82355"/>
    <w:rsid w:val="00B870C9"/>
    <w:rsid w:val="00B90BDD"/>
    <w:rsid w:val="00B92151"/>
    <w:rsid w:val="00B9224C"/>
    <w:rsid w:val="00B978F2"/>
    <w:rsid w:val="00BA22DC"/>
    <w:rsid w:val="00BA2F4A"/>
    <w:rsid w:val="00BA3A12"/>
    <w:rsid w:val="00BA4B0B"/>
    <w:rsid w:val="00BA5E10"/>
    <w:rsid w:val="00BA609A"/>
    <w:rsid w:val="00BA6B59"/>
    <w:rsid w:val="00BA7221"/>
    <w:rsid w:val="00BA7699"/>
    <w:rsid w:val="00BB01EC"/>
    <w:rsid w:val="00BB2188"/>
    <w:rsid w:val="00BC1A9F"/>
    <w:rsid w:val="00BC5BB2"/>
    <w:rsid w:val="00BD69BC"/>
    <w:rsid w:val="00BE0943"/>
    <w:rsid w:val="00BE0ECB"/>
    <w:rsid w:val="00BE1CA9"/>
    <w:rsid w:val="00BE481D"/>
    <w:rsid w:val="00BE6756"/>
    <w:rsid w:val="00BF418B"/>
    <w:rsid w:val="00BF5AD0"/>
    <w:rsid w:val="00BF61CA"/>
    <w:rsid w:val="00BF7499"/>
    <w:rsid w:val="00C016B2"/>
    <w:rsid w:val="00C02BF1"/>
    <w:rsid w:val="00C13F24"/>
    <w:rsid w:val="00C14790"/>
    <w:rsid w:val="00C240CC"/>
    <w:rsid w:val="00C31E90"/>
    <w:rsid w:val="00C335E0"/>
    <w:rsid w:val="00C3434A"/>
    <w:rsid w:val="00C35853"/>
    <w:rsid w:val="00C35A3D"/>
    <w:rsid w:val="00C44501"/>
    <w:rsid w:val="00C44B65"/>
    <w:rsid w:val="00C540AF"/>
    <w:rsid w:val="00C57832"/>
    <w:rsid w:val="00C61647"/>
    <w:rsid w:val="00C62186"/>
    <w:rsid w:val="00C656F7"/>
    <w:rsid w:val="00C65771"/>
    <w:rsid w:val="00C65DE2"/>
    <w:rsid w:val="00C65E1F"/>
    <w:rsid w:val="00C67DF2"/>
    <w:rsid w:val="00C725E9"/>
    <w:rsid w:val="00C823C7"/>
    <w:rsid w:val="00C84FC7"/>
    <w:rsid w:val="00C863C0"/>
    <w:rsid w:val="00C90838"/>
    <w:rsid w:val="00C9185C"/>
    <w:rsid w:val="00C918AF"/>
    <w:rsid w:val="00C9496E"/>
    <w:rsid w:val="00C94BDF"/>
    <w:rsid w:val="00C96BA0"/>
    <w:rsid w:val="00C96FEE"/>
    <w:rsid w:val="00CA0369"/>
    <w:rsid w:val="00CA09B2"/>
    <w:rsid w:val="00CA09C9"/>
    <w:rsid w:val="00CA32F2"/>
    <w:rsid w:val="00CA3410"/>
    <w:rsid w:val="00CA3B96"/>
    <w:rsid w:val="00CA49FB"/>
    <w:rsid w:val="00CA6884"/>
    <w:rsid w:val="00CB0146"/>
    <w:rsid w:val="00CB1773"/>
    <w:rsid w:val="00CB758F"/>
    <w:rsid w:val="00CC096D"/>
    <w:rsid w:val="00CC1928"/>
    <w:rsid w:val="00CC2372"/>
    <w:rsid w:val="00CC25EA"/>
    <w:rsid w:val="00CC2D36"/>
    <w:rsid w:val="00CD075B"/>
    <w:rsid w:val="00CD0943"/>
    <w:rsid w:val="00CD4E78"/>
    <w:rsid w:val="00CD699A"/>
    <w:rsid w:val="00CE28B6"/>
    <w:rsid w:val="00CE3063"/>
    <w:rsid w:val="00CE3CF4"/>
    <w:rsid w:val="00CF39B3"/>
    <w:rsid w:val="00CF6496"/>
    <w:rsid w:val="00D00964"/>
    <w:rsid w:val="00D01BA8"/>
    <w:rsid w:val="00D05E03"/>
    <w:rsid w:val="00D06481"/>
    <w:rsid w:val="00D10457"/>
    <w:rsid w:val="00D11CEB"/>
    <w:rsid w:val="00D17AE2"/>
    <w:rsid w:val="00D20612"/>
    <w:rsid w:val="00D20DAD"/>
    <w:rsid w:val="00D247E6"/>
    <w:rsid w:val="00D26CA3"/>
    <w:rsid w:val="00D30145"/>
    <w:rsid w:val="00D303AC"/>
    <w:rsid w:val="00D3554E"/>
    <w:rsid w:val="00D356C9"/>
    <w:rsid w:val="00D3711A"/>
    <w:rsid w:val="00D3754E"/>
    <w:rsid w:val="00D3799C"/>
    <w:rsid w:val="00D4169D"/>
    <w:rsid w:val="00D44BB9"/>
    <w:rsid w:val="00D44DA7"/>
    <w:rsid w:val="00D44E6A"/>
    <w:rsid w:val="00D500D9"/>
    <w:rsid w:val="00D508EE"/>
    <w:rsid w:val="00D51782"/>
    <w:rsid w:val="00D53F0C"/>
    <w:rsid w:val="00D53F67"/>
    <w:rsid w:val="00D53FC3"/>
    <w:rsid w:val="00D631E1"/>
    <w:rsid w:val="00D676C1"/>
    <w:rsid w:val="00D71078"/>
    <w:rsid w:val="00D7132C"/>
    <w:rsid w:val="00D73751"/>
    <w:rsid w:val="00D75C2C"/>
    <w:rsid w:val="00D84BE2"/>
    <w:rsid w:val="00D85D8C"/>
    <w:rsid w:val="00D86CAD"/>
    <w:rsid w:val="00D8759F"/>
    <w:rsid w:val="00D87E3A"/>
    <w:rsid w:val="00D90DE3"/>
    <w:rsid w:val="00DA0C3F"/>
    <w:rsid w:val="00DA2472"/>
    <w:rsid w:val="00DA5AEC"/>
    <w:rsid w:val="00DB0474"/>
    <w:rsid w:val="00DB14FA"/>
    <w:rsid w:val="00DB2D7A"/>
    <w:rsid w:val="00DB5CBD"/>
    <w:rsid w:val="00DC23C7"/>
    <w:rsid w:val="00DC6402"/>
    <w:rsid w:val="00DD2889"/>
    <w:rsid w:val="00DD4D2F"/>
    <w:rsid w:val="00DD591C"/>
    <w:rsid w:val="00DD6F63"/>
    <w:rsid w:val="00DD7190"/>
    <w:rsid w:val="00DD786C"/>
    <w:rsid w:val="00DE59F8"/>
    <w:rsid w:val="00DF0CCF"/>
    <w:rsid w:val="00DF345F"/>
    <w:rsid w:val="00DF61B4"/>
    <w:rsid w:val="00DF713B"/>
    <w:rsid w:val="00E004B1"/>
    <w:rsid w:val="00E11A30"/>
    <w:rsid w:val="00E1395B"/>
    <w:rsid w:val="00E21F45"/>
    <w:rsid w:val="00E2245C"/>
    <w:rsid w:val="00E242E1"/>
    <w:rsid w:val="00E35C03"/>
    <w:rsid w:val="00E36E3C"/>
    <w:rsid w:val="00E41B03"/>
    <w:rsid w:val="00E450F2"/>
    <w:rsid w:val="00E470ED"/>
    <w:rsid w:val="00E56D60"/>
    <w:rsid w:val="00E62276"/>
    <w:rsid w:val="00E62D62"/>
    <w:rsid w:val="00E635D5"/>
    <w:rsid w:val="00E64094"/>
    <w:rsid w:val="00E658B9"/>
    <w:rsid w:val="00E67B7F"/>
    <w:rsid w:val="00E74756"/>
    <w:rsid w:val="00E775AD"/>
    <w:rsid w:val="00E82975"/>
    <w:rsid w:val="00E84560"/>
    <w:rsid w:val="00E84614"/>
    <w:rsid w:val="00E869CA"/>
    <w:rsid w:val="00E87D82"/>
    <w:rsid w:val="00E90CBD"/>
    <w:rsid w:val="00E91B86"/>
    <w:rsid w:val="00E94E4D"/>
    <w:rsid w:val="00E95159"/>
    <w:rsid w:val="00E96DE6"/>
    <w:rsid w:val="00EA00FD"/>
    <w:rsid w:val="00EA05B0"/>
    <w:rsid w:val="00EA147C"/>
    <w:rsid w:val="00EA5CC7"/>
    <w:rsid w:val="00EA7A16"/>
    <w:rsid w:val="00EA7A3C"/>
    <w:rsid w:val="00EB1C90"/>
    <w:rsid w:val="00EB5E26"/>
    <w:rsid w:val="00EB7206"/>
    <w:rsid w:val="00EC1610"/>
    <w:rsid w:val="00ED0AD6"/>
    <w:rsid w:val="00ED2D8D"/>
    <w:rsid w:val="00ED3A3A"/>
    <w:rsid w:val="00ED5FD4"/>
    <w:rsid w:val="00ED617C"/>
    <w:rsid w:val="00ED7685"/>
    <w:rsid w:val="00EE46C3"/>
    <w:rsid w:val="00EF15A3"/>
    <w:rsid w:val="00EF1832"/>
    <w:rsid w:val="00EF1E93"/>
    <w:rsid w:val="00EF35E7"/>
    <w:rsid w:val="00EF3CF4"/>
    <w:rsid w:val="00EF3EFD"/>
    <w:rsid w:val="00EF63B3"/>
    <w:rsid w:val="00F02F8D"/>
    <w:rsid w:val="00F0736D"/>
    <w:rsid w:val="00F07791"/>
    <w:rsid w:val="00F12E49"/>
    <w:rsid w:val="00F167D8"/>
    <w:rsid w:val="00F22573"/>
    <w:rsid w:val="00F225F4"/>
    <w:rsid w:val="00F22712"/>
    <w:rsid w:val="00F2339C"/>
    <w:rsid w:val="00F23771"/>
    <w:rsid w:val="00F2456A"/>
    <w:rsid w:val="00F26029"/>
    <w:rsid w:val="00F26225"/>
    <w:rsid w:val="00F2669E"/>
    <w:rsid w:val="00F368AA"/>
    <w:rsid w:val="00F400B2"/>
    <w:rsid w:val="00F40E1F"/>
    <w:rsid w:val="00F410E3"/>
    <w:rsid w:val="00F432F1"/>
    <w:rsid w:val="00F4464A"/>
    <w:rsid w:val="00F52EF8"/>
    <w:rsid w:val="00F54170"/>
    <w:rsid w:val="00F557AD"/>
    <w:rsid w:val="00F6082B"/>
    <w:rsid w:val="00F6159F"/>
    <w:rsid w:val="00F63D10"/>
    <w:rsid w:val="00F64CB8"/>
    <w:rsid w:val="00F6569D"/>
    <w:rsid w:val="00F671A7"/>
    <w:rsid w:val="00F67766"/>
    <w:rsid w:val="00F73E27"/>
    <w:rsid w:val="00F76768"/>
    <w:rsid w:val="00F809FB"/>
    <w:rsid w:val="00F80BE9"/>
    <w:rsid w:val="00F92BE5"/>
    <w:rsid w:val="00F960AE"/>
    <w:rsid w:val="00F96649"/>
    <w:rsid w:val="00F977D3"/>
    <w:rsid w:val="00F97F8F"/>
    <w:rsid w:val="00FA016F"/>
    <w:rsid w:val="00FA2750"/>
    <w:rsid w:val="00FA6F79"/>
    <w:rsid w:val="00FA75F4"/>
    <w:rsid w:val="00FA7A8A"/>
    <w:rsid w:val="00FB78AB"/>
    <w:rsid w:val="00FC3118"/>
    <w:rsid w:val="00FC3D21"/>
    <w:rsid w:val="00FC58D2"/>
    <w:rsid w:val="00FC6500"/>
    <w:rsid w:val="00FD12A1"/>
    <w:rsid w:val="00FD5260"/>
    <w:rsid w:val="00FD5CD8"/>
    <w:rsid w:val="00FD78BD"/>
    <w:rsid w:val="00FE2119"/>
    <w:rsid w:val="00FE61FC"/>
    <w:rsid w:val="00FE63C1"/>
    <w:rsid w:val="00FF4FAE"/>
    <w:rsid w:val="00FF565C"/>
    <w:rsid w:val="00FF5C47"/>
    <w:rsid w:val="00FF6716"/>
    <w:rsid w:val="00FF6C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BEF57"/>
  <w15:chartTrackingRefBased/>
  <w15:docId w15:val="{1ED32D17-CE18-41E3-A80C-A64329BC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BF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7927A3"/>
    <w:pPr>
      <w:autoSpaceDE w:val="0"/>
      <w:autoSpaceDN w:val="0"/>
      <w:adjustRightInd w:val="0"/>
      <w:spacing w:after="0" w:line="240" w:lineRule="auto"/>
    </w:pPr>
    <w:rPr>
      <w:rFonts w:ascii="Calibri" w:hAnsi="Calibri" w:cs="Calibri"/>
      <w:color w:val="000000"/>
      <w:sz w:val="24"/>
      <w:szCs w:val="24"/>
    </w:rPr>
  </w:style>
  <w:style w:type="paragraph" w:styleId="Zaglavlje">
    <w:name w:val="header"/>
    <w:basedOn w:val="Normal"/>
    <w:link w:val="ZaglavljeChar"/>
    <w:unhideWhenUsed/>
    <w:rsid w:val="007927A3"/>
    <w:pPr>
      <w:tabs>
        <w:tab w:val="center" w:pos="4536"/>
        <w:tab w:val="right" w:pos="9072"/>
      </w:tabs>
      <w:spacing w:after="0" w:line="240" w:lineRule="auto"/>
    </w:pPr>
  </w:style>
  <w:style w:type="character" w:customStyle="1" w:styleId="ZaglavljeChar">
    <w:name w:val="Zaglavlje Char"/>
    <w:basedOn w:val="Zadanifontodlomka"/>
    <w:link w:val="Zaglavlje"/>
    <w:rsid w:val="007927A3"/>
  </w:style>
  <w:style w:type="paragraph" w:styleId="Odlomakpopisa">
    <w:name w:val="List Paragraph"/>
    <w:basedOn w:val="Normal"/>
    <w:link w:val="OdlomakpopisaChar"/>
    <w:uiPriority w:val="34"/>
    <w:qFormat/>
    <w:rsid w:val="007927A3"/>
    <w:pPr>
      <w:spacing w:after="200" w:line="276" w:lineRule="auto"/>
      <w:ind w:left="720"/>
      <w:contextualSpacing/>
    </w:pPr>
  </w:style>
  <w:style w:type="character" w:styleId="Referencakomentara">
    <w:name w:val="annotation reference"/>
    <w:basedOn w:val="Zadanifontodlomka"/>
    <w:uiPriority w:val="99"/>
    <w:unhideWhenUsed/>
    <w:rsid w:val="004612DC"/>
    <w:rPr>
      <w:sz w:val="16"/>
      <w:szCs w:val="16"/>
    </w:rPr>
  </w:style>
  <w:style w:type="paragraph" w:styleId="Tekstkomentara">
    <w:name w:val="annotation text"/>
    <w:basedOn w:val="Normal"/>
    <w:link w:val="TekstkomentaraChar"/>
    <w:uiPriority w:val="99"/>
    <w:unhideWhenUsed/>
    <w:rsid w:val="004612DC"/>
    <w:pPr>
      <w:spacing w:line="240" w:lineRule="auto"/>
    </w:pPr>
    <w:rPr>
      <w:sz w:val="20"/>
      <w:szCs w:val="20"/>
    </w:rPr>
  </w:style>
  <w:style w:type="character" w:customStyle="1" w:styleId="TekstkomentaraChar">
    <w:name w:val="Tekst komentara Char"/>
    <w:basedOn w:val="Zadanifontodlomka"/>
    <w:link w:val="Tekstkomentara"/>
    <w:uiPriority w:val="99"/>
    <w:rsid w:val="004612DC"/>
    <w:rPr>
      <w:sz w:val="20"/>
      <w:szCs w:val="20"/>
    </w:rPr>
  </w:style>
  <w:style w:type="paragraph" w:styleId="Predmetkomentara">
    <w:name w:val="annotation subject"/>
    <w:basedOn w:val="Tekstkomentara"/>
    <w:next w:val="Tekstkomentara"/>
    <w:link w:val="PredmetkomentaraChar"/>
    <w:uiPriority w:val="99"/>
    <w:semiHidden/>
    <w:unhideWhenUsed/>
    <w:rsid w:val="004612DC"/>
    <w:rPr>
      <w:b/>
      <w:bCs/>
    </w:rPr>
  </w:style>
  <w:style w:type="character" w:customStyle="1" w:styleId="PredmetkomentaraChar">
    <w:name w:val="Predmet komentara Char"/>
    <w:basedOn w:val="TekstkomentaraChar"/>
    <w:link w:val="Predmetkomentara"/>
    <w:uiPriority w:val="99"/>
    <w:semiHidden/>
    <w:rsid w:val="004612DC"/>
    <w:rPr>
      <w:b/>
      <w:bCs/>
      <w:sz w:val="20"/>
      <w:szCs w:val="20"/>
    </w:rPr>
  </w:style>
  <w:style w:type="paragraph" w:styleId="Tekstbalonia">
    <w:name w:val="Balloon Text"/>
    <w:basedOn w:val="Normal"/>
    <w:link w:val="TekstbaloniaChar"/>
    <w:uiPriority w:val="99"/>
    <w:semiHidden/>
    <w:unhideWhenUsed/>
    <w:rsid w:val="004612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612DC"/>
    <w:rPr>
      <w:rFonts w:ascii="Segoe UI" w:hAnsi="Segoe UI" w:cs="Segoe UI"/>
      <w:sz w:val="18"/>
      <w:szCs w:val="18"/>
    </w:rPr>
  </w:style>
  <w:style w:type="paragraph" w:styleId="Revizija">
    <w:name w:val="Revision"/>
    <w:hidden/>
    <w:uiPriority w:val="99"/>
    <w:semiHidden/>
    <w:rsid w:val="00B77486"/>
    <w:pPr>
      <w:spacing w:after="0" w:line="240" w:lineRule="auto"/>
    </w:pPr>
  </w:style>
  <w:style w:type="character" w:customStyle="1" w:styleId="OdlomakpopisaChar">
    <w:name w:val="Odlomak popisa Char"/>
    <w:link w:val="Odlomakpopisa"/>
    <w:uiPriority w:val="34"/>
    <w:locked/>
    <w:rsid w:val="00916EDF"/>
  </w:style>
  <w:style w:type="paragraph" w:styleId="Podnoje">
    <w:name w:val="footer"/>
    <w:basedOn w:val="Normal"/>
    <w:link w:val="PodnojeChar"/>
    <w:uiPriority w:val="99"/>
    <w:unhideWhenUsed/>
    <w:rsid w:val="0005291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052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6PXVCHXRUD45-1361316079-654</_dlc_DocId>
    <_dlc_DocIdUrl xmlns="1096e588-875a-4e48-ba85-ea1554ece10c">
      <Url>http://sharepoint/snrl/spl/_layouts/15/DocIdRedir.aspx?ID=6PXVCHXRUD45-1361316079-654</Url>
      <Description>6PXVCHXRUD45-1361316079-654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0592C-4AFD-4225-92F4-543A0337A553}">
  <ds:schemaRefs>
    <ds:schemaRef ds:uri="http://schemas.microsoft.com/sharepoint/events"/>
  </ds:schemaRefs>
</ds:datastoreItem>
</file>

<file path=customXml/itemProps2.xml><?xml version="1.0" encoding="utf-8"?>
<ds:datastoreItem xmlns:ds="http://schemas.openxmlformats.org/officeDocument/2006/customXml" ds:itemID="{4184C9A0-143F-4DA7-8A2B-2ACE2F0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3256C-3C34-4346-B6AE-CBDBC3E56305}">
  <ds:schemaRefs>
    <ds:schemaRef ds:uri="http://purl.org/dc/dcmitype/"/>
    <ds:schemaRef ds:uri="http://purl.org/dc/term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E1D4E64C-C1A8-4F89-8539-298769FAC9AF}">
  <ds:schemaRefs>
    <ds:schemaRef ds:uri="http://schemas.microsoft.com/sharepoint/v3/contenttype/forms"/>
  </ds:schemaRefs>
</ds:datastoreItem>
</file>

<file path=customXml/itemProps5.xml><?xml version="1.0" encoding="utf-8"?>
<ds:datastoreItem xmlns:ds="http://schemas.openxmlformats.org/officeDocument/2006/customXml" ds:itemID="{DA5A7F21-5924-4BC5-95E4-34F4A0C0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7</Pages>
  <Words>2398</Words>
  <Characters>13674</Characters>
  <Application>Microsoft Office Word</Application>
  <DocSecurity>0</DocSecurity>
  <Lines>113</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Dolić</dc:creator>
  <cp:keywords/>
  <dc:description/>
  <cp:lastModifiedBy>Microsoftov račun</cp:lastModifiedBy>
  <cp:revision>390</cp:revision>
  <dcterms:created xsi:type="dcterms:W3CDTF">2024-06-04T12:12:00Z</dcterms:created>
  <dcterms:modified xsi:type="dcterms:W3CDTF">2025-02-18T07:08:00Z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0x01010011FF56292EFEA24A8121B87B4E2C88F0</vt:lpwstr>
  </property>
  <property fmtid="{D5CDD505-2E9C-101B-9397-08002B2CF9AE}" pid="3" name="_dlc_DocIdItemGuid">
    <vt:lpwstr>6547c534-4a16-4c5b-9068-616a87f1ca2f</vt:lpwstr>
  </property>
</Properties>
</file>